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6DF" w:rsidRDefault="004946DF" w:rsidP="004946DF">
      <w:pPr>
        <w:pStyle w:val="CRCoverPage"/>
        <w:tabs>
          <w:tab w:val="right" w:pos="9639"/>
        </w:tabs>
        <w:spacing w:after="0"/>
        <w:rPr>
          <w:b/>
          <w:i/>
          <w:noProof/>
          <w:sz w:val="28"/>
        </w:rPr>
      </w:pPr>
      <w:r>
        <w:rPr>
          <w:b/>
          <w:noProof/>
          <w:sz w:val="24"/>
        </w:rPr>
        <w:t>3GPP TSG-</w:t>
      </w:r>
      <w:r w:rsidR="001F185E">
        <w:fldChar w:fldCharType="begin"/>
      </w:r>
      <w:r w:rsidR="001F185E">
        <w:instrText xml:space="preserve"> DOCPROPERTY  TSG/WGRef  \* MERGEFORMAT </w:instrText>
      </w:r>
      <w:r w:rsidR="001F185E">
        <w:fldChar w:fldCharType="separate"/>
      </w:r>
      <w:r>
        <w:rPr>
          <w:b/>
          <w:noProof/>
          <w:sz w:val="24"/>
        </w:rPr>
        <w:t>RAN2</w:t>
      </w:r>
      <w:r w:rsidR="001F185E">
        <w:rPr>
          <w:b/>
          <w:noProof/>
          <w:sz w:val="24"/>
        </w:rPr>
        <w:fldChar w:fldCharType="end"/>
      </w:r>
      <w:r>
        <w:rPr>
          <w:b/>
          <w:noProof/>
          <w:sz w:val="24"/>
        </w:rPr>
        <w:t xml:space="preserve"> Meeting #</w:t>
      </w:r>
      <w:r w:rsidR="001F185E">
        <w:fldChar w:fldCharType="begin"/>
      </w:r>
      <w:r w:rsidR="001F185E">
        <w:instrText xml:space="preserve"> DOCPROPERTY  MtgSeq  \* MERGEFORMAT </w:instrText>
      </w:r>
      <w:r w:rsidR="001F185E">
        <w:fldChar w:fldCharType="separate"/>
      </w:r>
      <w:r w:rsidRPr="00BA51D9">
        <w:rPr>
          <w:b/>
          <w:noProof/>
          <w:sz w:val="24"/>
        </w:rPr>
        <w:t>10</w:t>
      </w:r>
      <w:r w:rsidR="001F185E">
        <w:rPr>
          <w:b/>
          <w:noProof/>
          <w:sz w:val="24"/>
        </w:rPr>
        <w:fldChar w:fldCharType="end"/>
      </w:r>
      <w:r w:rsidR="0030722B">
        <w:rPr>
          <w:b/>
          <w:noProof/>
          <w:sz w:val="24"/>
          <w:lang w:eastAsia="zh-CN"/>
        </w:rPr>
        <w:t>6</w:t>
      </w:r>
      <w:r>
        <w:rPr>
          <w:b/>
          <w:i/>
          <w:noProof/>
          <w:sz w:val="28"/>
        </w:rPr>
        <w:tab/>
      </w:r>
      <w:r w:rsidR="00F96261" w:rsidRPr="00F96261">
        <w:rPr>
          <w:b/>
          <w:i/>
          <w:noProof/>
          <w:sz w:val="28"/>
          <w:lang w:eastAsia="zh-CN"/>
        </w:rPr>
        <w:t>R2-1905577</w:t>
      </w:r>
    </w:p>
    <w:p w:rsidR="004946DF" w:rsidRDefault="0030722B" w:rsidP="004946DF">
      <w:pPr>
        <w:pStyle w:val="CRCoverPage"/>
        <w:outlineLvl w:val="0"/>
        <w:rPr>
          <w:b/>
          <w:noProof/>
          <w:sz w:val="24"/>
          <w:lang w:eastAsia="zh-CN"/>
        </w:rPr>
      </w:pPr>
      <w:r w:rsidRPr="0030722B">
        <w:rPr>
          <w:b/>
          <w:noProof/>
          <w:sz w:val="24"/>
          <w:lang w:eastAsia="zh-CN"/>
        </w:rPr>
        <w:t>Reno, US, 13 May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46DF" w:rsidTr="00EC2DCB">
        <w:tc>
          <w:tcPr>
            <w:tcW w:w="9641" w:type="dxa"/>
            <w:gridSpan w:val="9"/>
            <w:tcBorders>
              <w:top w:val="single" w:sz="4" w:space="0" w:color="auto"/>
              <w:left w:val="single" w:sz="4" w:space="0" w:color="auto"/>
              <w:right w:val="single" w:sz="4" w:space="0" w:color="auto"/>
            </w:tcBorders>
          </w:tcPr>
          <w:p w:rsidR="004946DF" w:rsidRDefault="004946DF" w:rsidP="00EC2DCB">
            <w:pPr>
              <w:pStyle w:val="CRCoverPage"/>
              <w:spacing w:after="0"/>
              <w:jc w:val="right"/>
              <w:rPr>
                <w:i/>
                <w:noProof/>
              </w:rPr>
            </w:pPr>
            <w:r>
              <w:rPr>
                <w:i/>
                <w:noProof/>
                <w:sz w:val="14"/>
              </w:rPr>
              <w:t>CR-Form-v11.2.1</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jc w:val="center"/>
              <w:rPr>
                <w:noProof/>
              </w:rPr>
            </w:pPr>
            <w:r>
              <w:rPr>
                <w:b/>
                <w:noProof/>
                <w:sz w:val="32"/>
              </w:rPr>
              <w:t>CHANGE REQUEST</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sz w:val="8"/>
                <w:szCs w:val="8"/>
              </w:rPr>
            </w:pPr>
          </w:p>
        </w:tc>
      </w:tr>
      <w:tr w:rsidR="004946DF" w:rsidTr="00EC2DCB">
        <w:tc>
          <w:tcPr>
            <w:tcW w:w="142" w:type="dxa"/>
            <w:tcBorders>
              <w:left w:val="single" w:sz="4" w:space="0" w:color="auto"/>
            </w:tcBorders>
          </w:tcPr>
          <w:p w:rsidR="004946DF" w:rsidRDefault="004946DF" w:rsidP="00EC2DCB">
            <w:pPr>
              <w:pStyle w:val="CRCoverPage"/>
              <w:spacing w:after="0"/>
              <w:jc w:val="right"/>
              <w:rPr>
                <w:noProof/>
              </w:rPr>
            </w:pPr>
          </w:p>
        </w:tc>
        <w:tc>
          <w:tcPr>
            <w:tcW w:w="1559" w:type="dxa"/>
            <w:shd w:val="pct30" w:color="FFFF00" w:fill="auto"/>
          </w:tcPr>
          <w:p w:rsidR="004946DF" w:rsidRPr="00410371" w:rsidRDefault="001F185E" w:rsidP="0030722B">
            <w:pPr>
              <w:pStyle w:val="CRCoverPage"/>
              <w:spacing w:after="0"/>
              <w:jc w:val="right"/>
              <w:rPr>
                <w:b/>
                <w:noProof/>
                <w:sz w:val="28"/>
              </w:rPr>
            </w:pPr>
            <w:r>
              <w:fldChar w:fldCharType="begin"/>
            </w:r>
            <w:r>
              <w:instrText xml:space="preserve"> DOCPROPERTY  Spec#  \* MERGEFORMAT </w:instrText>
            </w:r>
            <w:r>
              <w:fldChar w:fldCharType="separate"/>
            </w:r>
            <w:r w:rsidR="004946DF" w:rsidRPr="00410371">
              <w:rPr>
                <w:b/>
                <w:noProof/>
                <w:sz w:val="28"/>
              </w:rPr>
              <w:t>36.3</w:t>
            </w:r>
            <w:r w:rsidR="00B507DA">
              <w:rPr>
                <w:rFonts w:hint="eastAsia"/>
                <w:b/>
                <w:noProof/>
                <w:sz w:val="28"/>
                <w:lang w:eastAsia="zh-CN"/>
              </w:rPr>
              <w:t>2</w:t>
            </w:r>
            <w:r w:rsidR="0030722B">
              <w:rPr>
                <w:b/>
                <w:noProof/>
                <w:sz w:val="28"/>
                <w:lang w:eastAsia="zh-CN"/>
              </w:rPr>
              <w:t>3</w:t>
            </w:r>
            <w:r>
              <w:rPr>
                <w:b/>
                <w:noProof/>
                <w:sz w:val="28"/>
                <w:lang w:eastAsia="zh-CN"/>
              </w:rPr>
              <w:fldChar w:fldCharType="end"/>
            </w:r>
          </w:p>
        </w:tc>
        <w:tc>
          <w:tcPr>
            <w:tcW w:w="709" w:type="dxa"/>
          </w:tcPr>
          <w:p w:rsidR="004946DF" w:rsidRDefault="004946DF" w:rsidP="00EC2DCB">
            <w:pPr>
              <w:pStyle w:val="CRCoverPage"/>
              <w:spacing w:after="0"/>
              <w:jc w:val="center"/>
              <w:rPr>
                <w:noProof/>
              </w:rPr>
            </w:pPr>
            <w:r>
              <w:rPr>
                <w:b/>
                <w:noProof/>
                <w:sz w:val="28"/>
              </w:rPr>
              <w:t>CR</w:t>
            </w:r>
          </w:p>
        </w:tc>
        <w:tc>
          <w:tcPr>
            <w:tcW w:w="1276" w:type="dxa"/>
            <w:shd w:val="pct30" w:color="FFFF00" w:fill="auto"/>
          </w:tcPr>
          <w:p w:rsidR="004946DF" w:rsidRPr="00410371" w:rsidRDefault="00F96261" w:rsidP="006B6712">
            <w:pPr>
              <w:pStyle w:val="CRCoverPage"/>
              <w:spacing w:after="0"/>
              <w:rPr>
                <w:noProof/>
              </w:rPr>
            </w:pPr>
            <w:r>
              <w:rPr>
                <w:b/>
                <w:noProof/>
                <w:sz w:val="28"/>
                <w:lang w:eastAsia="zh-CN"/>
              </w:rPr>
              <w:t>0272</w:t>
            </w:r>
          </w:p>
        </w:tc>
        <w:tc>
          <w:tcPr>
            <w:tcW w:w="709" w:type="dxa"/>
          </w:tcPr>
          <w:p w:rsidR="004946DF" w:rsidRDefault="004946DF" w:rsidP="00EC2DCB">
            <w:pPr>
              <w:pStyle w:val="CRCoverPage"/>
              <w:tabs>
                <w:tab w:val="right" w:pos="625"/>
              </w:tabs>
              <w:spacing w:after="0"/>
              <w:jc w:val="center"/>
              <w:rPr>
                <w:noProof/>
              </w:rPr>
            </w:pPr>
            <w:r>
              <w:rPr>
                <w:b/>
                <w:bCs/>
                <w:noProof/>
                <w:sz w:val="28"/>
              </w:rPr>
              <w:t>rev</w:t>
            </w:r>
          </w:p>
        </w:tc>
        <w:tc>
          <w:tcPr>
            <w:tcW w:w="992" w:type="dxa"/>
            <w:shd w:val="pct30" w:color="FFFF00" w:fill="auto"/>
          </w:tcPr>
          <w:p w:rsidR="004946DF" w:rsidRPr="00410371" w:rsidRDefault="00B507DA" w:rsidP="00B507DA">
            <w:pPr>
              <w:pStyle w:val="CRCoverPage"/>
              <w:spacing w:after="0"/>
              <w:jc w:val="center"/>
              <w:rPr>
                <w:b/>
                <w:noProof/>
                <w:lang w:eastAsia="zh-CN"/>
              </w:rPr>
            </w:pPr>
            <w:r>
              <w:rPr>
                <w:rFonts w:hint="eastAsia"/>
                <w:b/>
                <w:noProof/>
                <w:sz w:val="28"/>
                <w:lang w:eastAsia="zh-CN"/>
              </w:rPr>
              <w:t>-</w:t>
            </w:r>
          </w:p>
        </w:tc>
        <w:tc>
          <w:tcPr>
            <w:tcW w:w="2410" w:type="dxa"/>
          </w:tcPr>
          <w:p w:rsidR="004946DF" w:rsidRDefault="004946DF" w:rsidP="00EC2D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46DF" w:rsidRPr="00410371" w:rsidRDefault="001F185E" w:rsidP="00B507DA">
            <w:pPr>
              <w:pStyle w:val="CRCoverPage"/>
              <w:spacing w:after="0"/>
              <w:jc w:val="center"/>
              <w:rPr>
                <w:noProof/>
                <w:sz w:val="28"/>
              </w:rPr>
            </w:pPr>
            <w:r>
              <w:fldChar w:fldCharType="begin"/>
            </w:r>
            <w:r>
              <w:instrText xml:space="preserve"> DOCPROPERTY  Version  \* MERGEFORMAT </w:instrText>
            </w:r>
            <w:r>
              <w:fldChar w:fldCharType="separate"/>
            </w:r>
            <w:r w:rsidR="004946DF" w:rsidRPr="00410371">
              <w:rPr>
                <w:b/>
                <w:noProof/>
                <w:sz w:val="28"/>
              </w:rPr>
              <w:t>1</w:t>
            </w:r>
            <w:r w:rsidR="0030722B">
              <w:rPr>
                <w:rFonts w:hint="eastAsia"/>
                <w:b/>
                <w:noProof/>
                <w:sz w:val="28"/>
                <w:lang w:eastAsia="zh-CN"/>
              </w:rPr>
              <w:t>5.3</w:t>
            </w:r>
            <w:r w:rsidR="00B507D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top w:val="single" w:sz="4" w:space="0" w:color="auto"/>
            </w:tcBorders>
          </w:tcPr>
          <w:p w:rsidR="004946DF" w:rsidRPr="00F25D98" w:rsidRDefault="004946DF" w:rsidP="00EC2DCB">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946DF" w:rsidTr="00EC2DCB">
        <w:tc>
          <w:tcPr>
            <w:tcW w:w="9641" w:type="dxa"/>
            <w:gridSpan w:val="9"/>
          </w:tcPr>
          <w:p w:rsidR="004946DF" w:rsidRDefault="004946DF" w:rsidP="00EC2DCB">
            <w:pPr>
              <w:pStyle w:val="CRCoverPage"/>
              <w:spacing w:after="0"/>
              <w:rPr>
                <w:noProof/>
                <w:sz w:val="8"/>
                <w:szCs w:val="8"/>
              </w:rPr>
            </w:pPr>
          </w:p>
        </w:tc>
      </w:tr>
    </w:tbl>
    <w:p w:rsidR="004946DF" w:rsidRDefault="004946DF" w:rsidP="004946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6DF" w:rsidTr="00EC2DCB">
        <w:tc>
          <w:tcPr>
            <w:tcW w:w="2835" w:type="dxa"/>
          </w:tcPr>
          <w:p w:rsidR="004946DF" w:rsidRDefault="004946DF" w:rsidP="00EC2DCB">
            <w:pPr>
              <w:pStyle w:val="CRCoverPage"/>
              <w:tabs>
                <w:tab w:val="right" w:pos="2751"/>
              </w:tabs>
              <w:spacing w:after="0"/>
              <w:rPr>
                <w:b/>
                <w:i/>
                <w:noProof/>
              </w:rPr>
            </w:pPr>
            <w:r>
              <w:rPr>
                <w:b/>
                <w:i/>
                <w:noProof/>
              </w:rPr>
              <w:t>Proposed change affects:</w:t>
            </w:r>
          </w:p>
        </w:tc>
        <w:tc>
          <w:tcPr>
            <w:tcW w:w="1418" w:type="dxa"/>
          </w:tcPr>
          <w:p w:rsidR="004946DF" w:rsidRDefault="004946DF" w:rsidP="00EC2D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46DF" w:rsidRDefault="004946DF" w:rsidP="00EC2DCB">
            <w:pPr>
              <w:pStyle w:val="CRCoverPage"/>
              <w:spacing w:after="0"/>
              <w:jc w:val="center"/>
              <w:rPr>
                <w:b/>
                <w:caps/>
                <w:noProof/>
              </w:rPr>
            </w:pPr>
          </w:p>
        </w:tc>
        <w:tc>
          <w:tcPr>
            <w:tcW w:w="709" w:type="dxa"/>
            <w:tcBorders>
              <w:left w:val="single" w:sz="4" w:space="0" w:color="auto"/>
            </w:tcBorders>
          </w:tcPr>
          <w:p w:rsidR="004946DF" w:rsidRDefault="004946DF" w:rsidP="00EC2D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46DF" w:rsidRPr="00BB0317" w:rsidRDefault="004946DF" w:rsidP="00EC2DCB">
            <w:pPr>
              <w:pStyle w:val="CRCoverPage"/>
              <w:spacing w:after="0"/>
              <w:jc w:val="center"/>
              <w:rPr>
                <w:rFonts w:eastAsiaTheme="minorEastAsia"/>
                <w:b/>
                <w:caps/>
                <w:noProof/>
                <w:lang w:eastAsia="zh-CN"/>
              </w:rPr>
            </w:pPr>
            <w:r>
              <w:rPr>
                <w:rFonts w:hint="eastAsia"/>
                <w:b/>
                <w:caps/>
                <w:noProof/>
                <w:lang w:eastAsia="zh-CN"/>
              </w:rPr>
              <w:t>X</w:t>
            </w:r>
          </w:p>
        </w:tc>
        <w:tc>
          <w:tcPr>
            <w:tcW w:w="2126" w:type="dxa"/>
          </w:tcPr>
          <w:p w:rsidR="004946DF" w:rsidRDefault="004946DF" w:rsidP="00EC2D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46DF" w:rsidRDefault="004946DF" w:rsidP="00EC2DCB">
            <w:pPr>
              <w:pStyle w:val="CRCoverPage"/>
              <w:spacing w:after="0"/>
              <w:jc w:val="center"/>
              <w:rPr>
                <w:b/>
                <w:caps/>
                <w:noProof/>
                <w:lang w:eastAsia="zh-CN"/>
              </w:rPr>
            </w:pPr>
          </w:p>
        </w:tc>
        <w:tc>
          <w:tcPr>
            <w:tcW w:w="1418" w:type="dxa"/>
            <w:tcBorders>
              <w:left w:val="nil"/>
            </w:tcBorders>
          </w:tcPr>
          <w:p w:rsidR="004946DF" w:rsidRDefault="004946DF" w:rsidP="00EC2D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46DF" w:rsidRDefault="004946DF" w:rsidP="00EC2DCB">
            <w:pPr>
              <w:pStyle w:val="CRCoverPage"/>
              <w:spacing w:after="0"/>
              <w:jc w:val="center"/>
              <w:rPr>
                <w:b/>
                <w:bCs/>
                <w:caps/>
                <w:noProof/>
              </w:rPr>
            </w:pPr>
          </w:p>
        </w:tc>
      </w:tr>
    </w:tbl>
    <w:p w:rsidR="004946DF" w:rsidRDefault="004946DF" w:rsidP="004946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46DF" w:rsidTr="00EC2DCB">
        <w:tc>
          <w:tcPr>
            <w:tcW w:w="9640" w:type="dxa"/>
            <w:gridSpan w:val="11"/>
          </w:tcPr>
          <w:p w:rsidR="004946DF" w:rsidRDefault="004946DF" w:rsidP="00EC2DCB">
            <w:pPr>
              <w:pStyle w:val="CRCoverPage"/>
              <w:spacing w:after="0"/>
              <w:rPr>
                <w:noProof/>
                <w:sz w:val="8"/>
                <w:szCs w:val="8"/>
              </w:rPr>
            </w:pPr>
          </w:p>
        </w:tc>
      </w:tr>
      <w:tr w:rsidR="004946DF" w:rsidTr="00EC2DCB">
        <w:tc>
          <w:tcPr>
            <w:tcW w:w="1843" w:type="dxa"/>
            <w:tcBorders>
              <w:top w:val="single" w:sz="4" w:space="0" w:color="auto"/>
              <w:left w:val="single" w:sz="4" w:space="0" w:color="auto"/>
            </w:tcBorders>
          </w:tcPr>
          <w:p w:rsidR="004946DF" w:rsidRDefault="004946DF" w:rsidP="00EC2D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46DF" w:rsidRDefault="001F185E" w:rsidP="0030722B">
            <w:pPr>
              <w:pStyle w:val="CRCoverPage"/>
              <w:spacing w:after="0"/>
              <w:ind w:left="100"/>
              <w:rPr>
                <w:noProof/>
              </w:rPr>
            </w:pPr>
            <w:r>
              <w:fldChar w:fldCharType="begin"/>
            </w:r>
            <w:r>
              <w:instrText xml:space="preserve"> DOCPROPERTY  CrTitle  \* MERGEFORMAT </w:instrText>
            </w:r>
            <w:r>
              <w:fldChar w:fldCharType="separate"/>
            </w:r>
            <w:r w:rsidR="004946DF">
              <w:t xml:space="preserve">CR on </w:t>
            </w:r>
            <w:r>
              <w:fldChar w:fldCharType="end"/>
            </w:r>
            <w:r w:rsidR="0030722B">
              <w:rPr>
                <w:lang w:eastAsia="zh-CN"/>
              </w:rPr>
              <w:t xml:space="preserve">HFN </w:t>
            </w:r>
            <w:proofErr w:type="spellStart"/>
            <w:r w:rsidR="0030722B">
              <w:rPr>
                <w:lang w:eastAsia="zh-CN"/>
              </w:rPr>
              <w:t>maintainance</w:t>
            </w:r>
            <w:proofErr w:type="spellEnd"/>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46DF" w:rsidRDefault="001F185E" w:rsidP="00B507DA">
            <w:pPr>
              <w:pStyle w:val="CRCoverPage"/>
              <w:spacing w:after="0"/>
              <w:ind w:left="100"/>
              <w:rPr>
                <w:noProof/>
                <w:lang w:eastAsia="zh-CN"/>
              </w:rPr>
            </w:pPr>
            <w:r>
              <w:fldChar w:fldCharType="begin"/>
            </w:r>
            <w:r>
              <w:instrText xml:space="preserve"> DOCPROPERTY  SourceIfWg  \* MERGEFORMAT </w:instrText>
            </w:r>
            <w:r>
              <w:fldChar w:fldCharType="separate"/>
            </w:r>
            <w:r w:rsidR="004946DF">
              <w:rPr>
                <w:noProof/>
              </w:rPr>
              <w:t>OPPO</w:t>
            </w:r>
            <w:r>
              <w:rPr>
                <w:noProof/>
              </w:rPr>
              <w:fldChar w:fldCharType="end"/>
            </w:r>
            <w:r w:rsidR="00CC4211">
              <w:rPr>
                <w:noProof/>
              </w:rPr>
              <w:t>, Qualcomm Incorporated</w:t>
            </w: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46DF" w:rsidRDefault="004946DF" w:rsidP="00EC2DCB">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Work item code:</w:t>
            </w:r>
          </w:p>
        </w:tc>
        <w:tc>
          <w:tcPr>
            <w:tcW w:w="3686" w:type="dxa"/>
            <w:gridSpan w:val="5"/>
            <w:shd w:val="pct30" w:color="FFFF00" w:fill="auto"/>
          </w:tcPr>
          <w:p w:rsidR="004946DF" w:rsidRDefault="001F185E" w:rsidP="00EC2DCB">
            <w:pPr>
              <w:pStyle w:val="CRCoverPage"/>
              <w:spacing w:after="0"/>
              <w:ind w:left="100"/>
              <w:rPr>
                <w:noProof/>
              </w:rPr>
            </w:pPr>
            <w:r>
              <w:fldChar w:fldCharType="begin"/>
            </w:r>
            <w:r>
              <w:instrText xml:space="preserve"> DOCPROPERTY  RelatedWis  \* MERGEFORMAT </w:instrText>
            </w:r>
            <w:r>
              <w:fldChar w:fldCharType="separate"/>
            </w:r>
            <w:r w:rsidR="004946DF">
              <w:rPr>
                <w:noProof/>
              </w:rPr>
              <w:t>LTE_</w:t>
            </w:r>
            <w:r w:rsidR="0030722B">
              <w:rPr>
                <w:noProof/>
              </w:rPr>
              <w:t>e</w:t>
            </w:r>
            <w:r w:rsidR="004946DF">
              <w:rPr>
                <w:noProof/>
              </w:rPr>
              <w:t>V2X-Core</w:t>
            </w:r>
            <w:r>
              <w:rPr>
                <w:noProof/>
              </w:rPr>
              <w:fldChar w:fldCharType="end"/>
            </w:r>
          </w:p>
        </w:tc>
        <w:tc>
          <w:tcPr>
            <w:tcW w:w="567" w:type="dxa"/>
            <w:tcBorders>
              <w:left w:val="nil"/>
            </w:tcBorders>
          </w:tcPr>
          <w:p w:rsidR="004946DF" w:rsidRDefault="004946DF" w:rsidP="00EC2DCB">
            <w:pPr>
              <w:pStyle w:val="CRCoverPage"/>
              <w:spacing w:after="0"/>
              <w:ind w:right="100"/>
              <w:rPr>
                <w:noProof/>
              </w:rPr>
            </w:pPr>
          </w:p>
        </w:tc>
        <w:tc>
          <w:tcPr>
            <w:tcW w:w="1417" w:type="dxa"/>
            <w:gridSpan w:val="3"/>
            <w:tcBorders>
              <w:left w:val="nil"/>
            </w:tcBorders>
          </w:tcPr>
          <w:p w:rsidR="004946DF" w:rsidRDefault="004946DF" w:rsidP="00EC2D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46DF" w:rsidRDefault="001F185E" w:rsidP="00B507DA">
            <w:pPr>
              <w:pStyle w:val="CRCoverPage"/>
              <w:spacing w:after="0"/>
              <w:ind w:left="100"/>
              <w:rPr>
                <w:noProof/>
                <w:lang w:eastAsia="zh-CN"/>
              </w:rPr>
            </w:pPr>
            <w:r>
              <w:fldChar w:fldCharType="begin"/>
            </w:r>
            <w:r>
              <w:instrText xml:space="preserve"> DOCPROPERTY  ResDate  \* MERGEFORMAT </w:instrText>
            </w:r>
            <w:r>
              <w:fldChar w:fldCharType="separate"/>
            </w:r>
            <w:r w:rsidR="004946DF">
              <w:rPr>
                <w:noProof/>
              </w:rPr>
              <w:t>201</w:t>
            </w:r>
            <w:r w:rsidR="00B507DA">
              <w:rPr>
                <w:rFonts w:hint="eastAsia"/>
                <w:noProof/>
                <w:lang w:eastAsia="zh-CN"/>
              </w:rPr>
              <w:t>8</w:t>
            </w:r>
            <w:r w:rsidR="004946DF">
              <w:rPr>
                <w:noProof/>
              </w:rPr>
              <w:t>-</w:t>
            </w:r>
            <w:r w:rsidR="00B507DA">
              <w:rPr>
                <w:rFonts w:hint="eastAsia"/>
                <w:noProof/>
                <w:lang w:eastAsia="zh-CN"/>
              </w:rPr>
              <w:t>02</w:t>
            </w:r>
            <w:r w:rsidR="004946DF">
              <w:rPr>
                <w:noProof/>
              </w:rPr>
              <w:t>-</w:t>
            </w:r>
            <w:r>
              <w:rPr>
                <w:noProof/>
              </w:rPr>
              <w:fldChar w:fldCharType="end"/>
            </w:r>
            <w:r w:rsidR="00B507DA">
              <w:rPr>
                <w:rFonts w:hint="eastAsia"/>
                <w:noProof/>
                <w:lang w:eastAsia="zh-CN"/>
              </w:rPr>
              <w:t>05</w:t>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1986" w:type="dxa"/>
            <w:gridSpan w:val="4"/>
          </w:tcPr>
          <w:p w:rsidR="004946DF" w:rsidRDefault="004946DF" w:rsidP="00EC2DCB">
            <w:pPr>
              <w:pStyle w:val="CRCoverPage"/>
              <w:spacing w:after="0"/>
              <w:rPr>
                <w:noProof/>
                <w:sz w:val="8"/>
                <w:szCs w:val="8"/>
              </w:rPr>
            </w:pPr>
          </w:p>
        </w:tc>
        <w:tc>
          <w:tcPr>
            <w:tcW w:w="2267" w:type="dxa"/>
            <w:gridSpan w:val="2"/>
          </w:tcPr>
          <w:p w:rsidR="004946DF" w:rsidRDefault="004946DF" w:rsidP="00EC2DCB">
            <w:pPr>
              <w:pStyle w:val="CRCoverPage"/>
              <w:spacing w:after="0"/>
              <w:rPr>
                <w:noProof/>
                <w:sz w:val="8"/>
                <w:szCs w:val="8"/>
              </w:rPr>
            </w:pPr>
          </w:p>
        </w:tc>
        <w:tc>
          <w:tcPr>
            <w:tcW w:w="1417" w:type="dxa"/>
            <w:gridSpan w:val="3"/>
          </w:tcPr>
          <w:p w:rsidR="004946DF" w:rsidRDefault="004946DF" w:rsidP="00EC2DCB">
            <w:pPr>
              <w:pStyle w:val="CRCoverPage"/>
              <w:spacing w:after="0"/>
              <w:rPr>
                <w:noProof/>
                <w:sz w:val="8"/>
                <w:szCs w:val="8"/>
              </w:rPr>
            </w:pPr>
          </w:p>
        </w:tc>
        <w:tc>
          <w:tcPr>
            <w:tcW w:w="2127" w:type="dxa"/>
            <w:tcBorders>
              <w:right w:val="single" w:sz="4" w:space="0" w:color="auto"/>
            </w:tcBorders>
          </w:tcPr>
          <w:p w:rsidR="004946DF" w:rsidRDefault="004946DF" w:rsidP="00EC2DCB">
            <w:pPr>
              <w:pStyle w:val="CRCoverPage"/>
              <w:spacing w:after="0"/>
              <w:rPr>
                <w:noProof/>
                <w:sz w:val="8"/>
                <w:szCs w:val="8"/>
              </w:rPr>
            </w:pPr>
          </w:p>
        </w:tc>
      </w:tr>
      <w:tr w:rsidR="004946DF" w:rsidTr="00EC2DCB">
        <w:trPr>
          <w:cantSplit/>
        </w:trPr>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Category:</w:t>
            </w:r>
          </w:p>
        </w:tc>
        <w:tc>
          <w:tcPr>
            <w:tcW w:w="851" w:type="dxa"/>
            <w:shd w:val="pct30" w:color="FFFF00" w:fill="auto"/>
          </w:tcPr>
          <w:p w:rsidR="004946DF" w:rsidRDefault="0030722B" w:rsidP="00EC2DCB">
            <w:pPr>
              <w:pStyle w:val="CRCoverPage"/>
              <w:spacing w:after="0"/>
              <w:ind w:left="100" w:right="-609"/>
              <w:rPr>
                <w:b/>
                <w:noProof/>
                <w:lang w:eastAsia="zh-CN"/>
              </w:rPr>
            </w:pPr>
            <w:r>
              <w:rPr>
                <w:b/>
                <w:noProof/>
                <w:lang w:eastAsia="zh-CN"/>
              </w:rPr>
              <w:t>F</w:t>
            </w:r>
          </w:p>
        </w:tc>
        <w:tc>
          <w:tcPr>
            <w:tcW w:w="3402" w:type="dxa"/>
            <w:gridSpan w:val="5"/>
            <w:tcBorders>
              <w:left w:val="nil"/>
            </w:tcBorders>
          </w:tcPr>
          <w:p w:rsidR="004946DF" w:rsidRDefault="004946DF" w:rsidP="00EC2DCB">
            <w:pPr>
              <w:pStyle w:val="CRCoverPage"/>
              <w:spacing w:after="0"/>
              <w:rPr>
                <w:noProof/>
              </w:rPr>
            </w:pPr>
          </w:p>
        </w:tc>
        <w:tc>
          <w:tcPr>
            <w:tcW w:w="1417" w:type="dxa"/>
            <w:gridSpan w:val="3"/>
            <w:tcBorders>
              <w:left w:val="nil"/>
            </w:tcBorders>
          </w:tcPr>
          <w:p w:rsidR="004946DF" w:rsidRDefault="004946DF" w:rsidP="00EC2D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46DF" w:rsidRDefault="001F185E" w:rsidP="00DF35C4">
            <w:pPr>
              <w:pStyle w:val="CRCoverPage"/>
              <w:spacing w:after="0"/>
              <w:ind w:left="100"/>
              <w:rPr>
                <w:noProof/>
                <w:lang w:eastAsia="zh-CN"/>
              </w:rPr>
            </w:pPr>
            <w:r>
              <w:fldChar w:fldCharType="begin"/>
            </w:r>
            <w:r>
              <w:instrText xml:space="preserve"> DOCPROPERTY  Release  \* MERGEFORMAT </w:instrText>
            </w:r>
            <w:r>
              <w:fldChar w:fldCharType="separate"/>
            </w:r>
            <w:r w:rsidR="004946DF">
              <w:rPr>
                <w:noProof/>
              </w:rPr>
              <w:t>Rel-1</w:t>
            </w:r>
            <w:r>
              <w:rPr>
                <w:noProof/>
              </w:rPr>
              <w:fldChar w:fldCharType="end"/>
            </w:r>
            <w:r w:rsidR="00DF35C4">
              <w:rPr>
                <w:rFonts w:hint="eastAsia"/>
                <w:noProof/>
                <w:lang w:eastAsia="zh-CN"/>
              </w:rPr>
              <w:t>5</w:t>
            </w:r>
          </w:p>
        </w:tc>
      </w:tr>
      <w:tr w:rsidR="004946DF" w:rsidTr="00EC2DCB">
        <w:tc>
          <w:tcPr>
            <w:tcW w:w="1843" w:type="dxa"/>
            <w:tcBorders>
              <w:left w:val="single" w:sz="4" w:space="0" w:color="auto"/>
              <w:bottom w:val="single" w:sz="4" w:space="0" w:color="auto"/>
            </w:tcBorders>
          </w:tcPr>
          <w:p w:rsidR="004946DF" w:rsidRDefault="004946DF" w:rsidP="00EC2DCB">
            <w:pPr>
              <w:pStyle w:val="CRCoverPage"/>
              <w:spacing w:after="0"/>
              <w:rPr>
                <w:b/>
                <w:i/>
                <w:noProof/>
              </w:rPr>
            </w:pPr>
          </w:p>
        </w:tc>
        <w:tc>
          <w:tcPr>
            <w:tcW w:w="4677" w:type="dxa"/>
            <w:gridSpan w:val="8"/>
            <w:tcBorders>
              <w:bottom w:val="single" w:sz="4" w:space="0" w:color="auto"/>
            </w:tcBorders>
          </w:tcPr>
          <w:p w:rsidR="004946DF" w:rsidRDefault="004946DF" w:rsidP="00EC2D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46DF" w:rsidRDefault="004946DF" w:rsidP="00EC2DC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46DF" w:rsidRPr="007C2097" w:rsidRDefault="004946DF" w:rsidP="00EC2D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46DF" w:rsidTr="00EC2DCB">
        <w:tc>
          <w:tcPr>
            <w:tcW w:w="1843" w:type="dxa"/>
          </w:tcPr>
          <w:p w:rsidR="004946DF" w:rsidRDefault="004946DF" w:rsidP="00EC2DCB">
            <w:pPr>
              <w:pStyle w:val="CRCoverPage"/>
              <w:spacing w:after="0"/>
              <w:rPr>
                <w:b/>
                <w:i/>
                <w:noProof/>
                <w:sz w:val="8"/>
                <w:szCs w:val="8"/>
              </w:rPr>
            </w:pPr>
          </w:p>
        </w:tc>
        <w:tc>
          <w:tcPr>
            <w:tcW w:w="7797" w:type="dxa"/>
            <w:gridSpan w:val="10"/>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722B" w:rsidRPr="00EE2749" w:rsidRDefault="0030722B" w:rsidP="00EE2749">
            <w:pPr>
              <w:rPr>
                <w:rFonts w:ascii="Arial" w:hAnsi="Arial" w:cs="Arial"/>
                <w:lang w:eastAsia="zh-CN"/>
              </w:rPr>
            </w:pPr>
            <w:r>
              <w:rPr>
                <w:rFonts w:ascii="Arial" w:hAnsi="Arial" w:cs="Arial"/>
                <w:lang w:eastAsia="zh-CN"/>
              </w:rPr>
              <w:t>In section 5.1.3/4, it is required to maintain HFN for R15 V2X, but</w:t>
            </w:r>
            <w:r w:rsidR="00EE2749">
              <w:rPr>
                <w:rFonts w:ascii="Arial" w:hAnsi="Arial" w:cs="Arial"/>
                <w:lang w:eastAsia="zh-CN"/>
              </w:rPr>
              <w:t xml:space="preserve"> it is not feasible since for broadcast traffic (which is the only traffic type for LTE-V2X), where RX UE may meet TX UE after TX UE starts transmission for an unknown time period, it is not possible for RX UE to derive the HFN value. Furthermore, HFN value is actually not used at all for V2X data transmission / reception, i.e., no need for </w:t>
            </w:r>
            <w:proofErr w:type="spellStart"/>
            <w:r w:rsidR="00EE2749">
              <w:rPr>
                <w:rFonts w:ascii="Arial" w:hAnsi="Arial" w:cs="Arial"/>
                <w:lang w:eastAsia="zh-CN"/>
              </w:rPr>
              <w:t>maintainace</w:t>
            </w:r>
            <w:proofErr w:type="spellEnd"/>
            <w:r w:rsidR="00EE2749">
              <w:rPr>
                <w:rFonts w:ascii="Arial" w:hAnsi="Arial" w:cs="Arial"/>
                <w:lang w:eastAsia="zh-CN"/>
              </w:rPr>
              <w:t>.</w:t>
            </w:r>
          </w:p>
          <w:p w:rsidR="004946DF" w:rsidRPr="000D0349" w:rsidRDefault="004946DF" w:rsidP="004946DF">
            <w:pPr>
              <w:pStyle w:val="af4"/>
              <w:rPr>
                <w:rFonts w:ascii="Arial" w:hAnsi="Arial" w:cs="Arial"/>
                <w:b/>
                <w:u w:val="single"/>
              </w:rPr>
            </w:pPr>
            <w:r w:rsidRPr="000D0349">
              <w:rPr>
                <w:rFonts w:ascii="Arial" w:hAnsi="Arial" w:cs="Arial"/>
                <w:b/>
                <w:u w:val="single"/>
              </w:rPr>
              <w:t>Impact Analysis</w:t>
            </w:r>
          </w:p>
          <w:p w:rsidR="004946DF" w:rsidRPr="000D0349" w:rsidRDefault="004946DF" w:rsidP="004946DF">
            <w:pPr>
              <w:pStyle w:val="af4"/>
              <w:rPr>
                <w:rFonts w:ascii="Arial" w:hAnsi="Arial" w:cs="Arial"/>
                <w:u w:val="single"/>
              </w:rPr>
            </w:pPr>
            <w:r w:rsidRPr="000D0349">
              <w:rPr>
                <w:rFonts w:ascii="Arial" w:hAnsi="Arial" w:cs="Arial"/>
                <w:u w:val="single"/>
              </w:rPr>
              <w:t>Impacted functionality:</w:t>
            </w:r>
          </w:p>
          <w:p w:rsidR="004946DF" w:rsidRPr="000D0349" w:rsidRDefault="00EE2749" w:rsidP="004946DF">
            <w:pPr>
              <w:pStyle w:val="af4"/>
              <w:rPr>
                <w:rFonts w:ascii="Arial" w:hAnsi="Arial" w:cs="Arial"/>
                <w:lang w:eastAsia="zh-CN"/>
              </w:rPr>
            </w:pPr>
            <w:r>
              <w:rPr>
                <w:rFonts w:ascii="Arial" w:hAnsi="Arial" w:cs="Arial" w:hint="eastAsia"/>
                <w:lang w:eastAsia="zh-CN"/>
              </w:rPr>
              <w:t xml:space="preserve">HFN </w:t>
            </w:r>
            <w:proofErr w:type="spellStart"/>
            <w:r>
              <w:rPr>
                <w:rFonts w:ascii="Arial" w:hAnsi="Arial" w:cs="Arial" w:hint="eastAsia"/>
                <w:lang w:eastAsia="zh-CN"/>
              </w:rPr>
              <w:t>maintainace</w:t>
            </w:r>
            <w:proofErr w:type="spellEnd"/>
            <w:r>
              <w:rPr>
                <w:rFonts w:ascii="Arial" w:hAnsi="Arial" w:cs="Arial" w:hint="eastAsia"/>
                <w:lang w:eastAsia="zh-CN"/>
              </w:rPr>
              <w:t xml:space="preserve"> for SL transmission/reception</w:t>
            </w:r>
          </w:p>
          <w:p w:rsidR="004946DF" w:rsidRPr="000D0349" w:rsidRDefault="004946DF" w:rsidP="004946DF">
            <w:pPr>
              <w:pStyle w:val="af4"/>
              <w:rPr>
                <w:rFonts w:ascii="Arial" w:hAnsi="Arial" w:cs="Arial"/>
                <w:u w:val="single"/>
              </w:rPr>
            </w:pPr>
            <w:r w:rsidRPr="000D0349">
              <w:rPr>
                <w:rFonts w:ascii="Arial" w:hAnsi="Arial" w:cs="Arial"/>
                <w:u w:val="single"/>
              </w:rPr>
              <w:t>Inter-operability:</w:t>
            </w:r>
          </w:p>
          <w:p w:rsidR="004946DF" w:rsidRDefault="004946DF" w:rsidP="004946DF">
            <w:pPr>
              <w:pStyle w:val="CRCoverPage"/>
              <w:spacing w:after="0"/>
              <w:rPr>
                <w:noProof/>
                <w:lang w:eastAsia="zh-CN"/>
              </w:rPr>
            </w:pPr>
            <w:r>
              <w:rPr>
                <w:noProof/>
                <w:lang w:eastAsia="zh-CN"/>
              </w:rPr>
              <w:t xml:space="preserve">1. If the network is implemented according to the CR and the UE is not, there is </w:t>
            </w:r>
            <w:r w:rsidR="00EE2749">
              <w:rPr>
                <w:noProof/>
                <w:lang w:eastAsia="zh-CN"/>
              </w:rPr>
              <w:t xml:space="preserve">no </w:t>
            </w:r>
            <w:r>
              <w:rPr>
                <w:noProof/>
                <w:lang w:eastAsia="zh-CN"/>
              </w:rPr>
              <w:t>inter-operability problem</w:t>
            </w:r>
            <w:r w:rsidR="00B507DA">
              <w:rPr>
                <w:rFonts w:hint="eastAsia"/>
                <w:lang w:eastAsia="zh-CN"/>
              </w:rPr>
              <w:t xml:space="preserve">, since </w:t>
            </w:r>
            <w:r w:rsidR="00EE2749">
              <w:rPr>
                <w:lang w:eastAsia="zh-CN"/>
              </w:rPr>
              <w:t xml:space="preserve">HFN </w:t>
            </w:r>
            <w:proofErr w:type="spellStart"/>
            <w:r w:rsidR="00EE2749">
              <w:rPr>
                <w:lang w:eastAsia="zh-CN"/>
              </w:rPr>
              <w:t>maintainance</w:t>
            </w:r>
            <w:proofErr w:type="spellEnd"/>
            <w:r w:rsidR="00EE2749">
              <w:rPr>
                <w:lang w:eastAsia="zh-CN"/>
              </w:rPr>
              <w:t xml:space="preserve"> function only relates to </w:t>
            </w:r>
            <w:proofErr w:type="spellStart"/>
            <w:r w:rsidR="00EE2749">
              <w:rPr>
                <w:lang w:eastAsia="zh-CN"/>
              </w:rPr>
              <w:t>sidelink</w:t>
            </w:r>
            <w:proofErr w:type="spellEnd"/>
            <w:r w:rsidR="00B507DA">
              <w:rPr>
                <w:rFonts w:hint="eastAsia"/>
                <w:lang w:eastAsia="zh-CN"/>
              </w:rPr>
              <w:t>.</w:t>
            </w:r>
            <w:r>
              <w:rPr>
                <w:rFonts w:hint="eastAsia"/>
                <w:noProof/>
                <w:lang w:eastAsia="zh-CN"/>
              </w:rPr>
              <w:t xml:space="preserve"> </w:t>
            </w:r>
          </w:p>
          <w:p w:rsidR="004946DF" w:rsidRDefault="004946DF" w:rsidP="004946DF">
            <w:pPr>
              <w:pStyle w:val="CRCoverPage"/>
              <w:spacing w:after="0"/>
              <w:rPr>
                <w:lang w:eastAsia="zh-CN"/>
              </w:rPr>
            </w:pPr>
            <w:r>
              <w:rPr>
                <w:noProof/>
                <w:lang w:eastAsia="zh-CN"/>
              </w:rPr>
              <w:t xml:space="preserve">2. If the UE is implemented according to the CR and the network is not, there is </w:t>
            </w:r>
            <w:r>
              <w:rPr>
                <w:rFonts w:hint="eastAsia"/>
                <w:noProof/>
                <w:lang w:eastAsia="zh-CN"/>
              </w:rPr>
              <w:t xml:space="preserve">no </w:t>
            </w:r>
            <w:r>
              <w:rPr>
                <w:noProof/>
                <w:lang w:eastAsia="zh-CN"/>
              </w:rPr>
              <w:t>inter-operability problem</w:t>
            </w:r>
            <w:r w:rsidR="00B507DA">
              <w:rPr>
                <w:rFonts w:hint="eastAsia"/>
                <w:lang w:eastAsia="zh-CN"/>
              </w:rPr>
              <w:t xml:space="preserve">, </w:t>
            </w:r>
            <w:r w:rsidR="00EE2749">
              <w:rPr>
                <w:rFonts w:hint="eastAsia"/>
                <w:lang w:eastAsia="zh-CN"/>
              </w:rPr>
              <w:t xml:space="preserve">since </w:t>
            </w:r>
            <w:r w:rsidR="00EE2749">
              <w:rPr>
                <w:lang w:eastAsia="zh-CN"/>
              </w:rPr>
              <w:t xml:space="preserve">HFN </w:t>
            </w:r>
            <w:proofErr w:type="spellStart"/>
            <w:r w:rsidR="00EE2749">
              <w:rPr>
                <w:lang w:eastAsia="zh-CN"/>
              </w:rPr>
              <w:t>maintainance</w:t>
            </w:r>
            <w:proofErr w:type="spellEnd"/>
            <w:r w:rsidR="00EE2749">
              <w:rPr>
                <w:lang w:eastAsia="zh-CN"/>
              </w:rPr>
              <w:t xml:space="preserve"> function only relates to </w:t>
            </w:r>
            <w:proofErr w:type="spellStart"/>
            <w:r w:rsidR="00EE2749">
              <w:rPr>
                <w:lang w:eastAsia="zh-CN"/>
              </w:rPr>
              <w:t>sidelink</w:t>
            </w:r>
            <w:proofErr w:type="spellEnd"/>
            <w:r w:rsidR="00B507DA">
              <w:rPr>
                <w:rFonts w:hint="eastAsia"/>
                <w:lang w:eastAsia="zh-CN"/>
              </w:rPr>
              <w:t>.</w:t>
            </w:r>
          </w:p>
          <w:p w:rsidR="004946DF" w:rsidRDefault="004946DF" w:rsidP="00EE2749">
            <w:pPr>
              <w:pStyle w:val="CRCoverPage"/>
              <w:spacing w:after="0"/>
              <w:rPr>
                <w:noProof/>
              </w:rPr>
            </w:pPr>
            <w:r>
              <w:rPr>
                <w:rFonts w:hint="eastAsia"/>
                <w:lang w:eastAsia="zh-CN"/>
              </w:rPr>
              <w:t>3. If one UE is implemented according to the CR and the other UE is not, there is</w:t>
            </w:r>
            <w:r w:rsidR="00B507DA">
              <w:rPr>
                <w:rFonts w:hint="eastAsia"/>
                <w:lang w:eastAsia="zh-CN"/>
              </w:rPr>
              <w:t xml:space="preserve"> </w:t>
            </w:r>
            <w:r w:rsidR="00EE2749">
              <w:rPr>
                <w:lang w:eastAsia="zh-CN"/>
              </w:rPr>
              <w:t xml:space="preserve">no </w:t>
            </w:r>
            <w:r>
              <w:rPr>
                <w:rFonts w:hint="eastAsia"/>
                <w:lang w:eastAsia="zh-CN"/>
              </w:rPr>
              <w:t>inter-operability problem</w:t>
            </w:r>
            <w:r w:rsidR="00B507DA">
              <w:rPr>
                <w:rFonts w:hint="eastAsia"/>
                <w:lang w:eastAsia="zh-CN"/>
              </w:rPr>
              <w:t xml:space="preserve">, </w:t>
            </w:r>
            <w:r w:rsidR="00EE2749">
              <w:rPr>
                <w:lang w:eastAsia="zh-CN"/>
              </w:rPr>
              <w:t>since HFN is not used for SL transmission / reception at all</w:t>
            </w:r>
            <w:r w:rsidR="00B507DA">
              <w:rPr>
                <w:rFonts w:hint="eastAsia"/>
                <w:lang w:eastAsia="zh-CN"/>
              </w:rPr>
              <w:t>.</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46DF" w:rsidRDefault="00EE2749" w:rsidP="00CA0BE9">
            <w:pPr>
              <w:pStyle w:val="CRCoverPage"/>
              <w:spacing w:after="0"/>
              <w:rPr>
                <w:noProof/>
              </w:rPr>
            </w:pPr>
            <w:r>
              <w:rPr>
                <w:noProof/>
                <w:lang w:eastAsia="zh-CN"/>
              </w:rPr>
              <w:t>Remove HFN maintainance from section 5.1.3/5.1.4.</w:t>
            </w:r>
            <w:r w:rsidR="00CA0BE9">
              <w:rPr>
                <w:rFonts w:hint="eastAsia"/>
                <w:noProof/>
                <w:lang w:eastAsia="zh-CN"/>
              </w:rPr>
              <w:t>.</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46DF" w:rsidRDefault="00E81480" w:rsidP="004946DF">
            <w:pPr>
              <w:pStyle w:val="CRCoverPage"/>
              <w:spacing w:after="0"/>
              <w:rPr>
                <w:noProof/>
                <w:lang w:eastAsia="zh-CN"/>
              </w:rPr>
            </w:pPr>
            <w:r>
              <w:rPr>
                <w:rFonts w:hint="eastAsia"/>
                <w:noProof/>
                <w:lang w:eastAsia="zh-CN"/>
              </w:rPr>
              <w:t>UE maintain HFN in an infeasible and meaningless manner.</w:t>
            </w:r>
          </w:p>
        </w:tc>
      </w:tr>
      <w:tr w:rsidR="004946DF" w:rsidTr="00EC2DCB">
        <w:tc>
          <w:tcPr>
            <w:tcW w:w="2694" w:type="dxa"/>
            <w:gridSpan w:val="2"/>
          </w:tcPr>
          <w:p w:rsidR="004946DF" w:rsidRDefault="004946DF" w:rsidP="00EC2DCB">
            <w:pPr>
              <w:pStyle w:val="CRCoverPage"/>
              <w:spacing w:after="0"/>
              <w:rPr>
                <w:b/>
                <w:i/>
                <w:noProof/>
                <w:sz w:val="8"/>
                <w:szCs w:val="8"/>
              </w:rPr>
            </w:pPr>
          </w:p>
        </w:tc>
        <w:tc>
          <w:tcPr>
            <w:tcW w:w="6946" w:type="dxa"/>
            <w:gridSpan w:val="9"/>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46DF" w:rsidRDefault="00E81480" w:rsidP="00EC2DCB">
            <w:pPr>
              <w:pStyle w:val="CRCoverPage"/>
              <w:spacing w:after="0"/>
              <w:ind w:left="100"/>
              <w:rPr>
                <w:noProof/>
                <w:lang w:eastAsia="zh-CN"/>
              </w:rPr>
            </w:pPr>
            <w:r>
              <w:rPr>
                <w:rFonts w:hint="eastAsia"/>
                <w:noProof/>
                <w:lang w:eastAsia="zh-CN"/>
              </w:rPr>
              <w:t>5.1.3, 5.1.4</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46DF" w:rsidRDefault="004946DF" w:rsidP="00EC2D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46DF" w:rsidRDefault="004946DF" w:rsidP="00EC2DCB">
            <w:pPr>
              <w:pStyle w:val="CRCoverPage"/>
              <w:spacing w:after="0"/>
              <w:jc w:val="center"/>
              <w:rPr>
                <w:b/>
                <w:caps/>
                <w:noProof/>
              </w:rPr>
            </w:pPr>
            <w:r>
              <w:rPr>
                <w:b/>
                <w:caps/>
                <w:noProof/>
              </w:rPr>
              <w:t>N</w:t>
            </w:r>
          </w:p>
        </w:tc>
        <w:tc>
          <w:tcPr>
            <w:tcW w:w="2977" w:type="dxa"/>
            <w:gridSpan w:val="4"/>
          </w:tcPr>
          <w:p w:rsidR="004946DF" w:rsidRDefault="004946DF" w:rsidP="00EC2DC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46DF" w:rsidRDefault="004946DF" w:rsidP="00EC2DCB">
            <w:pPr>
              <w:pStyle w:val="CRCoverPage"/>
              <w:spacing w:after="0"/>
              <w:ind w:left="99"/>
              <w:rPr>
                <w:noProof/>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p>
        </w:tc>
        <w:tc>
          <w:tcPr>
            <w:tcW w:w="6946" w:type="dxa"/>
            <w:gridSpan w:val="9"/>
            <w:tcBorders>
              <w:right w:val="single" w:sz="4" w:space="0" w:color="auto"/>
            </w:tcBorders>
          </w:tcPr>
          <w:p w:rsidR="004946DF" w:rsidRDefault="004946DF" w:rsidP="00EC2DCB">
            <w:pPr>
              <w:pStyle w:val="CRCoverPage"/>
              <w:spacing w:after="0"/>
              <w:rPr>
                <w:noProof/>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46DF" w:rsidRDefault="004946DF" w:rsidP="00EC2DCB">
            <w:pPr>
              <w:pStyle w:val="CRCoverPage"/>
              <w:spacing w:after="0"/>
              <w:ind w:left="100"/>
              <w:rPr>
                <w:noProof/>
              </w:rPr>
            </w:pPr>
          </w:p>
        </w:tc>
      </w:tr>
    </w:tbl>
    <w:p w:rsidR="004946DF" w:rsidRDefault="004946DF" w:rsidP="004946DF">
      <w:pPr>
        <w:pStyle w:val="CRCoverPage"/>
        <w:spacing w:after="0"/>
        <w:rPr>
          <w:noProof/>
          <w:sz w:val="8"/>
          <w:szCs w:val="8"/>
        </w:rPr>
      </w:pPr>
    </w:p>
    <w:p w:rsidR="00C44B89" w:rsidRPr="00B019CD" w:rsidRDefault="00C44B89">
      <w:pPr>
        <w:rPr>
          <w:noProof/>
          <w:lang w:eastAsia="zh-CN"/>
        </w:rPr>
        <w:sectPr w:rsidR="00C44B89" w:rsidRPr="00B019CD">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2" w:name="_Toc437334462"/>
            <w:r w:rsidRPr="00B019CD">
              <w:rPr>
                <w:rFonts w:hint="eastAsia"/>
                <w:color w:val="FF0000"/>
                <w:sz w:val="28"/>
                <w:szCs w:val="28"/>
                <w:lang w:eastAsia="zh-CN"/>
              </w:rPr>
              <w:lastRenderedPageBreak/>
              <w:t>CHANGE START</w:t>
            </w:r>
          </w:p>
        </w:tc>
      </w:tr>
    </w:tbl>
    <w:p w:rsidR="00E81480" w:rsidRPr="00041C0D" w:rsidRDefault="00E81480" w:rsidP="00E81480">
      <w:pPr>
        <w:pStyle w:val="3"/>
        <w:rPr>
          <w:lang w:eastAsia="ko-KR"/>
        </w:rPr>
      </w:pPr>
      <w:bookmarkStart w:id="3" w:name="_Toc5723517"/>
      <w:bookmarkStart w:id="4" w:name="_Toc494136315"/>
      <w:bookmarkEnd w:id="2"/>
      <w:r w:rsidRPr="00041C0D">
        <w:rPr>
          <w:lang w:eastAsia="ko-KR"/>
        </w:rPr>
        <w:t>5.1.3</w:t>
      </w:r>
      <w:r w:rsidRPr="00041C0D">
        <w:rPr>
          <w:lang w:eastAsia="ko-KR"/>
        </w:rPr>
        <w:tab/>
        <w:t>SL Data Transmission Procedures</w:t>
      </w:r>
      <w:bookmarkEnd w:id="3"/>
    </w:p>
    <w:p w:rsidR="00E81480" w:rsidRPr="00041C0D" w:rsidRDefault="00E81480" w:rsidP="00E81480">
      <w:pPr>
        <w:rPr>
          <w:lang w:eastAsia="ko-KR"/>
        </w:rPr>
      </w:pPr>
      <w:r w:rsidRPr="00041C0D">
        <w:rPr>
          <w:lang w:eastAsia="ko-KR"/>
        </w:rPr>
        <w:t xml:space="preserve">For </w:t>
      </w:r>
      <w:proofErr w:type="spellStart"/>
      <w:r w:rsidRPr="00041C0D">
        <w:rPr>
          <w:lang w:eastAsia="ko-KR"/>
        </w:rPr>
        <w:t>Sidelink</w:t>
      </w:r>
      <w:proofErr w:type="spellEnd"/>
      <w:r w:rsidRPr="00041C0D">
        <w:rPr>
          <w:lang w:eastAsia="ko-KR"/>
        </w:rPr>
        <w:t xml:space="preserve"> transmission</w:t>
      </w:r>
      <w:r w:rsidRPr="003827F4">
        <w:rPr>
          <w:lang w:eastAsia="ko-KR"/>
        </w:rPr>
        <w:t xml:space="preserve"> of the SLRB for which </w:t>
      </w:r>
      <w:r w:rsidRPr="003827F4">
        <w:rPr>
          <w:i/>
          <w:lang w:eastAsia="ko-KR"/>
        </w:rPr>
        <w:t>SL-V2X-TxProfile</w:t>
      </w:r>
      <w:r w:rsidRPr="003827F4">
        <w:rPr>
          <w:lang w:eastAsia="ko-KR"/>
        </w:rPr>
        <w:t xml:space="preserve"> is not configured or configured as</w:t>
      </w:r>
      <w:r w:rsidRPr="003827F4">
        <w:rPr>
          <w:i/>
          <w:lang w:eastAsia="ko-KR"/>
        </w:rPr>
        <w:t xml:space="preserve"> rel14</w:t>
      </w:r>
      <w:r w:rsidRPr="000D716D">
        <w:rPr>
          <w:lang w:eastAsia="ko-KR"/>
        </w:rPr>
        <w:t>,</w:t>
      </w:r>
      <w:r w:rsidRPr="003827F4">
        <w:rPr>
          <w:lang w:eastAsia="ko-KR"/>
        </w:rPr>
        <w:t xml:space="preserve"> </w:t>
      </w:r>
      <w:r>
        <w:rPr>
          <w:lang w:eastAsia="ko-KR"/>
        </w:rPr>
        <w:t xml:space="preserve">see </w:t>
      </w:r>
      <w:r w:rsidRPr="003827F4">
        <w:rPr>
          <w:lang w:eastAsia="ko-KR"/>
        </w:rPr>
        <w:t>TS 36.331 [3]</w:t>
      </w:r>
      <w:r w:rsidRPr="00041C0D">
        <w:rPr>
          <w:lang w:eastAsia="ko-KR"/>
        </w:rPr>
        <w:t xml:space="preserve">, the UE shall follow the procedures in </w:t>
      </w:r>
      <w:proofErr w:type="spellStart"/>
      <w:r w:rsidRPr="00041C0D">
        <w:rPr>
          <w:lang w:eastAsia="ko-KR"/>
        </w:rPr>
        <w:t>subclause</w:t>
      </w:r>
      <w:proofErr w:type="spellEnd"/>
      <w:r w:rsidRPr="00041C0D">
        <w:rPr>
          <w:lang w:eastAsia="ko-KR"/>
        </w:rPr>
        <w:t xml:space="preserve"> 5.1.1 with following modifications:</w:t>
      </w:r>
    </w:p>
    <w:p w:rsidR="00E81480" w:rsidRPr="00041C0D" w:rsidRDefault="00E81480" w:rsidP="00E81480">
      <w:pPr>
        <w:pStyle w:val="B1"/>
      </w:pPr>
      <w:r w:rsidRPr="00041C0D">
        <w:rPr>
          <w:lang w:eastAsia="ko-KR"/>
        </w:rPr>
        <w:t>-</w:t>
      </w:r>
      <w:r w:rsidRPr="00041C0D">
        <w:rPr>
          <w:lang w:eastAsia="ko-KR"/>
        </w:rPr>
        <w:tab/>
      </w:r>
      <w:proofErr w:type="gramStart"/>
      <w:r w:rsidRPr="00041C0D">
        <w:t>the</w:t>
      </w:r>
      <w:proofErr w:type="gramEnd"/>
      <w:r w:rsidRPr="00041C0D">
        <w:t xml:space="preserve"> requirement</w:t>
      </w:r>
      <w:del w:id="5" w:author="OPPO" w:date="2019-05-03T09:21:00Z">
        <w:r w:rsidRPr="00041C0D" w:rsidDel="000954B4">
          <w:delText>s</w:delText>
        </w:r>
      </w:del>
      <w:r w:rsidRPr="00041C0D">
        <w:t xml:space="preserve"> for maintaining </w:t>
      </w:r>
      <w:proofErr w:type="spellStart"/>
      <w:r w:rsidRPr="00041C0D">
        <w:t>Next_PDCP_TX_SN</w:t>
      </w:r>
      <w:proofErr w:type="spellEnd"/>
      <w:r w:rsidRPr="00041C0D">
        <w:t xml:space="preserve"> </w:t>
      </w:r>
      <w:del w:id="6" w:author="OPPO" w:date="2019-04-28T08:42:00Z">
        <w:r w:rsidRPr="00041C0D" w:rsidDel="007567AD">
          <w:delText xml:space="preserve">and TX_HFN </w:delText>
        </w:r>
      </w:del>
      <w:del w:id="7" w:author="OPPO" w:date="2019-05-03T09:21:00Z">
        <w:r w:rsidRPr="00041C0D" w:rsidDel="000954B4">
          <w:delText xml:space="preserve">are </w:delText>
        </w:r>
      </w:del>
      <w:ins w:id="8" w:author="OPPO" w:date="2019-05-03T09:21:00Z">
        <w:r w:rsidR="000954B4">
          <w:t>is</w:t>
        </w:r>
        <w:r w:rsidR="000954B4" w:rsidRPr="00041C0D">
          <w:t xml:space="preserve"> </w:t>
        </w:r>
      </w:ins>
      <w:r w:rsidRPr="00041C0D">
        <w:t>not applicable;</w:t>
      </w:r>
    </w:p>
    <w:p w:rsidR="00E81480" w:rsidRPr="00041C0D" w:rsidRDefault="00E81480" w:rsidP="00E81480">
      <w:pPr>
        <w:pStyle w:val="B1"/>
      </w:pPr>
      <w:r w:rsidRPr="00041C0D">
        <w:rPr>
          <w:lang w:eastAsia="ko-KR"/>
        </w:rPr>
        <w:t>-</w:t>
      </w:r>
      <w:r w:rsidRPr="00041C0D">
        <w:rPr>
          <w:lang w:eastAsia="ko-KR"/>
        </w:rPr>
        <w:tab/>
      </w:r>
      <w:r w:rsidRPr="00041C0D">
        <w:t>determine a PDCP SN ensuring that a PDCP SN value is not reused with the same key;</w:t>
      </w:r>
    </w:p>
    <w:p w:rsidR="00E81480" w:rsidRPr="00041C0D" w:rsidRDefault="00E81480" w:rsidP="00E81480">
      <w:pPr>
        <w:pStyle w:val="B1"/>
      </w:pPr>
      <w:r w:rsidRPr="00041C0D">
        <w:rPr>
          <w:lang w:eastAsia="ko-KR"/>
        </w:rPr>
        <w:t>-</w:t>
      </w:r>
      <w:r w:rsidRPr="00041C0D">
        <w:rPr>
          <w:lang w:eastAsia="ko-KR"/>
        </w:rPr>
        <w:tab/>
      </w:r>
      <w:r w:rsidRPr="00041C0D">
        <w:t xml:space="preserve">perform ciphering (if configured) as specified in </w:t>
      </w:r>
      <w:proofErr w:type="spellStart"/>
      <w:r w:rsidRPr="00041C0D">
        <w:t>subclause</w:t>
      </w:r>
      <w:proofErr w:type="spellEnd"/>
      <w:r w:rsidRPr="00041C0D">
        <w:t xml:space="preserve"> 5.6.1</w:t>
      </w:r>
      <w:r w:rsidRPr="00041C0D">
        <w:rPr>
          <w:lang w:eastAsia="zh-CN"/>
        </w:rPr>
        <w:t xml:space="preserve"> and 5.6.2</w:t>
      </w:r>
      <w:r w:rsidRPr="00041C0D">
        <w:t>;</w:t>
      </w:r>
    </w:p>
    <w:p w:rsidR="00E81480" w:rsidRPr="00041C0D" w:rsidRDefault="00E81480" w:rsidP="00E81480">
      <w:pPr>
        <w:pStyle w:val="B1"/>
      </w:pPr>
      <w:r w:rsidRPr="00041C0D">
        <w:rPr>
          <w:lang w:eastAsia="ko-KR"/>
        </w:rPr>
        <w:t>-</w:t>
      </w:r>
      <w:r w:rsidRPr="00041C0D">
        <w:rPr>
          <w:lang w:eastAsia="ko-KR"/>
        </w:rPr>
        <w:tab/>
      </w:r>
      <w:r w:rsidRPr="00041C0D">
        <w:t>perform the header compression (if configured) if SDU Type is set to 000, i.e. IP SDUs.</w:t>
      </w:r>
    </w:p>
    <w:p w:rsidR="00E81480" w:rsidRPr="00041C0D" w:rsidRDefault="00E81480" w:rsidP="00E81480">
      <w:r w:rsidRPr="00041C0D">
        <w:t xml:space="preserve">For </w:t>
      </w:r>
      <w:proofErr w:type="spellStart"/>
      <w:r w:rsidRPr="00041C0D">
        <w:t>sidelink</w:t>
      </w:r>
      <w:proofErr w:type="spellEnd"/>
      <w:r w:rsidRPr="00041C0D">
        <w:t xml:space="preserve"> </w:t>
      </w:r>
      <w:r w:rsidRPr="003827F4">
        <w:t xml:space="preserve">transmission of the SLRBs for which the indicated </w:t>
      </w:r>
      <w:r w:rsidRPr="003827F4">
        <w:rPr>
          <w:i/>
        </w:rPr>
        <w:t>SL-V2X-TxProfile</w:t>
      </w:r>
      <w:r w:rsidRPr="003827F4">
        <w:t xml:space="preserve"> is</w:t>
      </w:r>
      <w:r w:rsidRPr="003827F4">
        <w:rPr>
          <w:i/>
        </w:rPr>
        <w:t xml:space="preserve"> rel15</w:t>
      </w:r>
      <w:r w:rsidRPr="000D716D">
        <w:t>,</w:t>
      </w:r>
      <w:r>
        <w:t xml:space="preserve"> see</w:t>
      </w:r>
      <w:r w:rsidRPr="003827F4">
        <w:t xml:space="preserve"> TS 36.331 [3]</w:t>
      </w:r>
      <w:r w:rsidRPr="00041C0D">
        <w:t xml:space="preserve">, the UE shall follow the procedures in </w:t>
      </w:r>
      <w:proofErr w:type="spellStart"/>
      <w:r w:rsidRPr="00041C0D">
        <w:t>subclause</w:t>
      </w:r>
      <w:proofErr w:type="spellEnd"/>
      <w:r w:rsidRPr="00041C0D">
        <w:t xml:space="preserve"> 5.1.1 with following modifications compared to above </w:t>
      </w:r>
      <w:proofErr w:type="spellStart"/>
      <w:r w:rsidRPr="00041C0D">
        <w:t>Sidelink</w:t>
      </w:r>
      <w:proofErr w:type="spellEnd"/>
      <w:r w:rsidRPr="00041C0D">
        <w:t xml:space="preserve"> transmission procedure:</w:t>
      </w:r>
    </w:p>
    <w:p w:rsidR="00E81480" w:rsidRPr="00041C0D" w:rsidRDefault="00E81480" w:rsidP="00E81480">
      <w:pPr>
        <w:pStyle w:val="B1"/>
      </w:pPr>
      <w:r w:rsidRPr="00041C0D">
        <w:t>-</w:t>
      </w:r>
      <w:r w:rsidRPr="00041C0D">
        <w:tab/>
      </w:r>
      <w:proofErr w:type="gramStart"/>
      <w:r w:rsidRPr="00041C0D">
        <w:t>the</w:t>
      </w:r>
      <w:proofErr w:type="gramEnd"/>
      <w:r w:rsidRPr="00041C0D">
        <w:t xml:space="preserve"> requirement</w:t>
      </w:r>
      <w:del w:id="9" w:author="OPPO" w:date="2019-05-03T09:21:00Z">
        <w:r w:rsidRPr="00041C0D" w:rsidDel="000954B4">
          <w:delText>s</w:delText>
        </w:r>
      </w:del>
      <w:r w:rsidRPr="00041C0D">
        <w:t xml:space="preserve"> for maintaining </w:t>
      </w:r>
      <w:proofErr w:type="spellStart"/>
      <w:r w:rsidRPr="00041C0D">
        <w:t>Next_PDCP_TX_SN</w:t>
      </w:r>
      <w:proofErr w:type="spellEnd"/>
      <w:r w:rsidRPr="00041C0D">
        <w:t xml:space="preserve"> </w:t>
      </w:r>
      <w:del w:id="10" w:author="OPPO" w:date="2019-04-25T09:21:00Z">
        <w:r w:rsidRPr="00041C0D" w:rsidDel="00E81480">
          <w:delText xml:space="preserve">and TX_HFN </w:delText>
        </w:r>
      </w:del>
      <w:del w:id="11" w:author="OPPO" w:date="2019-05-03T09:21:00Z">
        <w:r w:rsidRPr="00041C0D" w:rsidDel="000954B4">
          <w:delText xml:space="preserve">are </w:delText>
        </w:r>
      </w:del>
      <w:ins w:id="12" w:author="OPPO" w:date="2019-05-03T09:21:00Z">
        <w:r w:rsidR="000954B4">
          <w:t>is</w:t>
        </w:r>
        <w:r w:rsidR="000954B4" w:rsidRPr="00041C0D">
          <w:t xml:space="preserve"> </w:t>
        </w:r>
      </w:ins>
      <w:r w:rsidRPr="00041C0D">
        <w:t>applicable;</w:t>
      </w:r>
    </w:p>
    <w:p w:rsidR="00E81480" w:rsidRDefault="00E81480" w:rsidP="00E81480">
      <w:pPr>
        <w:pStyle w:val="B1"/>
        <w:rPr>
          <w:ins w:id="13" w:author="OPPO" w:date="2019-04-28T08:43:00Z"/>
        </w:rPr>
      </w:pPr>
      <w:r w:rsidRPr="00041C0D">
        <w:t>-</w:t>
      </w:r>
      <w:r w:rsidRPr="00041C0D">
        <w:tab/>
      </w:r>
      <w:r w:rsidRPr="003827F4">
        <w:t xml:space="preserve">for the SLRBs associated to packets which have PPPR value lower than the configured PPPR threshold </w:t>
      </w:r>
      <w:proofErr w:type="spellStart"/>
      <w:r w:rsidRPr="00615B49">
        <w:rPr>
          <w:i/>
        </w:rPr>
        <w:t>threshSL</w:t>
      </w:r>
      <w:proofErr w:type="spellEnd"/>
      <w:r w:rsidRPr="00615B49">
        <w:rPr>
          <w:i/>
        </w:rPr>
        <w:t>-Reliability</w:t>
      </w:r>
      <w:r>
        <w:t>, see</w:t>
      </w:r>
      <w:r w:rsidRPr="003827F4">
        <w:t xml:space="preserve"> </w:t>
      </w:r>
      <w:r>
        <w:t xml:space="preserve">TS 36.331 </w:t>
      </w:r>
      <w:r w:rsidRPr="003827F4">
        <w:t xml:space="preserve">[3], </w:t>
      </w:r>
      <w:r w:rsidRPr="00041C0D">
        <w:t xml:space="preserve">the PDCP entity duplicates the PDCP PDUs, and </w:t>
      </w:r>
      <w:r w:rsidRPr="003827F4">
        <w:t xml:space="preserve">submits </w:t>
      </w:r>
      <w:r w:rsidRPr="00041C0D">
        <w:t xml:space="preserve">the PDCP PDUs to both </w:t>
      </w:r>
      <w:r w:rsidRPr="003827F4">
        <w:t xml:space="preserve">associated </w:t>
      </w:r>
      <w:r w:rsidRPr="00041C0D">
        <w:t>RLC entities.</w:t>
      </w:r>
    </w:p>
    <w:p w:rsidR="007567AD" w:rsidRPr="00041C0D" w:rsidRDefault="007567AD" w:rsidP="007567AD">
      <w:ins w:id="14" w:author="OPPO" w:date="2019-04-28T08:43:00Z">
        <w:r w:rsidRPr="00041C0D">
          <w:t xml:space="preserve">For </w:t>
        </w:r>
        <w:proofErr w:type="spellStart"/>
        <w:r w:rsidRPr="00041C0D">
          <w:t>sidelink</w:t>
        </w:r>
        <w:proofErr w:type="spellEnd"/>
        <w:r w:rsidRPr="00041C0D">
          <w:t xml:space="preserve"> </w:t>
        </w:r>
        <w:r w:rsidRPr="003827F4">
          <w:t>transmission</w:t>
        </w:r>
        <w:r>
          <w:t xml:space="preserve">, </w:t>
        </w:r>
        <w:r w:rsidRPr="00041C0D">
          <w:t>the requirement for maintaining TX_</w:t>
        </w:r>
        <w:r>
          <w:t>HFN</w:t>
        </w:r>
        <w:r w:rsidRPr="00041C0D">
          <w:t xml:space="preserve"> </w:t>
        </w:r>
      </w:ins>
      <w:ins w:id="15" w:author="OPPO" w:date="2019-05-03T09:20:00Z">
        <w:r w:rsidR="000954B4">
          <w:t>is</w:t>
        </w:r>
      </w:ins>
      <w:ins w:id="16" w:author="OPPO" w:date="2019-04-28T08:43:00Z">
        <w:r w:rsidRPr="00041C0D">
          <w:t xml:space="preserve"> </w:t>
        </w:r>
        <w:r>
          <w:t xml:space="preserve">not </w:t>
        </w:r>
        <w:r w:rsidRPr="00041C0D">
          <w:t>applicable</w:t>
        </w:r>
        <w:r>
          <w:t>.</w:t>
        </w:r>
      </w:ins>
    </w:p>
    <w:p w:rsidR="00E81480" w:rsidRPr="00041C0D" w:rsidRDefault="00E81480" w:rsidP="00E81480">
      <w:pPr>
        <w:pStyle w:val="3"/>
        <w:rPr>
          <w:lang w:eastAsia="ko-KR"/>
        </w:rPr>
      </w:pPr>
      <w:bookmarkStart w:id="17" w:name="_Toc5723518"/>
      <w:r w:rsidRPr="00041C0D">
        <w:t>5.1.</w:t>
      </w:r>
      <w:r w:rsidRPr="00041C0D">
        <w:rPr>
          <w:lang w:eastAsia="ko-KR"/>
        </w:rPr>
        <w:t>4</w:t>
      </w:r>
      <w:r w:rsidRPr="00041C0D">
        <w:rPr>
          <w:lang w:eastAsia="ko-KR"/>
        </w:rPr>
        <w:tab/>
        <w:t>SL Data Reception Procedures</w:t>
      </w:r>
      <w:bookmarkEnd w:id="17"/>
    </w:p>
    <w:p w:rsidR="00E81480" w:rsidRPr="00041C0D" w:rsidRDefault="00E81480" w:rsidP="00E81480">
      <w:pPr>
        <w:rPr>
          <w:lang w:eastAsia="ko-KR"/>
        </w:rPr>
      </w:pPr>
      <w:r w:rsidRPr="00041C0D">
        <w:rPr>
          <w:lang w:eastAsia="ko-KR"/>
        </w:rPr>
        <w:t xml:space="preserve">For </w:t>
      </w:r>
      <w:proofErr w:type="spellStart"/>
      <w:r w:rsidRPr="00041C0D">
        <w:rPr>
          <w:lang w:eastAsia="ko-KR"/>
        </w:rPr>
        <w:t>Sidelink</w:t>
      </w:r>
      <w:proofErr w:type="spellEnd"/>
      <w:r w:rsidRPr="00041C0D">
        <w:rPr>
          <w:lang w:eastAsia="ko-KR"/>
        </w:rPr>
        <w:t xml:space="preserve"> reception, the UE shall follow the procedures in </w:t>
      </w:r>
      <w:proofErr w:type="spellStart"/>
      <w:r w:rsidRPr="00041C0D">
        <w:rPr>
          <w:lang w:eastAsia="ko-KR"/>
        </w:rPr>
        <w:t>subclause</w:t>
      </w:r>
      <w:proofErr w:type="spellEnd"/>
      <w:r w:rsidRPr="00041C0D">
        <w:rPr>
          <w:lang w:eastAsia="ko-KR"/>
        </w:rPr>
        <w:t xml:space="preserve"> 5.1.2.1.3 with following modifications</w:t>
      </w:r>
      <w:r w:rsidRPr="003827F4">
        <w:rPr>
          <w:lang w:eastAsia="ko-KR"/>
        </w:rPr>
        <w:t>, except if it r</w:t>
      </w:r>
      <w:r>
        <w:rPr>
          <w:lang w:eastAsia="ko-KR"/>
        </w:rPr>
        <w:t>eceives a PDCP SN which is not "0"</w:t>
      </w:r>
      <w:r w:rsidRPr="00041C0D">
        <w:rPr>
          <w:lang w:eastAsia="ko-KR"/>
        </w:rPr>
        <w:t>:</w:t>
      </w:r>
    </w:p>
    <w:p w:rsidR="00E81480" w:rsidRPr="00041C0D" w:rsidRDefault="00E81480" w:rsidP="00E81480">
      <w:pPr>
        <w:pStyle w:val="B1"/>
      </w:pPr>
      <w:r w:rsidRPr="00041C0D">
        <w:rPr>
          <w:lang w:eastAsia="ko-KR"/>
        </w:rPr>
        <w:t>-</w:t>
      </w:r>
      <w:r w:rsidRPr="00041C0D">
        <w:rPr>
          <w:lang w:eastAsia="ko-KR"/>
        </w:rPr>
        <w:tab/>
      </w:r>
      <w:proofErr w:type="gramStart"/>
      <w:r w:rsidRPr="00041C0D">
        <w:t>the</w:t>
      </w:r>
      <w:proofErr w:type="gramEnd"/>
      <w:r w:rsidRPr="00041C0D">
        <w:t xml:space="preserve"> requirement</w:t>
      </w:r>
      <w:del w:id="18" w:author="OPPO" w:date="2019-05-03T09:21:00Z">
        <w:r w:rsidRPr="00041C0D" w:rsidDel="000954B4">
          <w:delText>s</w:delText>
        </w:r>
      </w:del>
      <w:r w:rsidRPr="00041C0D">
        <w:t xml:space="preserve"> for maintaining </w:t>
      </w:r>
      <w:proofErr w:type="spellStart"/>
      <w:r w:rsidRPr="00041C0D">
        <w:t>Next_PDCP_RX_SN</w:t>
      </w:r>
      <w:proofErr w:type="spellEnd"/>
      <w:r w:rsidRPr="00041C0D">
        <w:t xml:space="preserve"> </w:t>
      </w:r>
      <w:del w:id="19" w:author="OPPO" w:date="2019-04-28T08:42:00Z">
        <w:r w:rsidRPr="00041C0D" w:rsidDel="007567AD">
          <w:delText xml:space="preserve">and RX_HFN </w:delText>
        </w:r>
      </w:del>
      <w:del w:id="20" w:author="OPPO" w:date="2019-05-03T09:21:00Z">
        <w:r w:rsidRPr="00041C0D" w:rsidDel="000954B4">
          <w:delText xml:space="preserve">are </w:delText>
        </w:r>
      </w:del>
      <w:ins w:id="21" w:author="OPPO" w:date="2019-05-03T09:21:00Z">
        <w:r w:rsidR="000954B4">
          <w:t>is</w:t>
        </w:r>
        <w:r w:rsidR="000954B4" w:rsidRPr="00041C0D">
          <w:t xml:space="preserve"> </w:t>
        </w:r>
      </w:ins>
      <w:r w:rsidRPr="00041C0D">
        <w:t>not applicable;</w:t>
      </w:r>
    </w:p>
    <w:p w:rsidR="00E81480" w:rsidRPr="00041C0D" w:rsidRDefault="00E81480" w:rsidP="00E81480">
      <w:pPr>
        <w:pStyle w:val="B1"/>
      </w:pPr>
      <w:r w:rsidRPr="00041C0D">
        <w:rPr>
          <w:lang w:eastAsia="ko-KR"/>
        </w:rPr>
        <w:t>-</w:t>
      </w:r>
      <w:r w:rsidRPr="00041C0D">
        <w:rPr>
          <w:lang w:eastAsia="ko-KR"/>
        </w:rPr>
        <w:tab/>
      </w:r>
      <w:r w:rsidRPr="00041C0D">
        <w:t xml:space="preserve">perform the deciphering (if configured) as specified in </w:t>
      </w:r>
      <w:proofErr w:type="spellStart"/>
      <w:r w:rsidRPr="00041C0D">
        <w:t>subclause</w:t>
      </w:r>
      <w:proofErr w:type="spellEnd"/>
      <w:r w:rsidRPr="00041C0D">
        <w:t xml:space="preserve"> 5.6.1</w:t>
      </w:r>
      <w:r w:rsidRPr="00041C0D">
        <w:rPr>
          <w:lang w:eastAsia="zh-CN"/>
        </w:rPr>
        <w:t xml:space="preserve"> and 5.6.2</w:t>
      </w:r>
      <w:r w:rsidRPr="00041C0D">
        <w:t>;</w:t>
      </w:r>
    </w:p>
    <w:p w:rsidR="00E81480" w:rsidRPr="00041C0D" w:rsidRDefault="00E81480" w:rsidP="00E81480">
      <w:pPr>
        <w:pStyle w:val="B1"/>
      </w:pPr>
      <w:r w:rsidRPr="00041C0D">
        <w:rPr>
          <w:lang w:eastAsia="ko-KR"/>
        </w:rPr>
        <w:t>-</w:t>
      </w:r>
      <w:r w:rsidRPr="00041C0D">
        <w:rPr>
          <w:lang w:eastAsia="ko-KR"/>
        </w:rPr>
        <w:tab/>
      </w:r>
      <w:r w:rsidRPr="00041C0D">
        <w:t>perform the header decompression (if configured) if SDU Type is set to 000, i.e. IP SDUs.</w:t>
      </w:r>
    </w:p>
    <w:p w:rsidR="00E81480" w:rsidRPr="00041C0D" w:rsidRDefault="00E81480" w:rsidP="00E81480">
      <w:r w:rsidRPr="003827F4">
        <w:t>Otherwise</w:t>
      </w:r>
      <w:r w:rsidRPr="00041C0D">
        <w:t xml:space="preserve">, if </w:t>
      </w:r>
      <w:r w:rsidRPr="003827F4">
        <w:t xml:space="preserve">the UE </w:t>
      </w:r>
      <w:r w:rsidRPr="00041C0D">
        <w:t xml:space="preserve">receives a PDCP SN which is not "0", the </w:t>
      </w:r>
      <w:proofErr w:type="spellStart"/>
      <w:r w:rsidRPr="00041C0D">
        <w:t>Sidelink</w:t>
      </w:r>
      <w:proofErr w:type="spellEnd"/>
      <w:r w:rsidRPr="00041C0D">
        <w:t xml:space="preserve"> reception of the UE shall follow the procedures in </w:t>
      </w:r>
      <w:proofErr w:type="spellStart"/>
      <w:r w:rsidRPr="00041C0D">
        <w:t>subclause</w:t>
      </w:r>
      <w:proofErr w:type="spellEnd"/>
      <w:r w:rsidRPr="00041C0D">
        <w:t xml:space="preserve"> 5.1.2.1.4.1 with following modifications compared to above </w:t>
      </w:r>
      <w:proofErr w:type="spellStart"/>
      <w:r w:rsidRPr="00041C0D">
        <w:t>Sidelink</w:t>
      </w:r>
      <w:proofErr w:type="spellEnd"/>
      <w:r w:rsidRPr="00041C0D">
        <w:t xml:space="preserve"> reception procedure:</w:t>
      </w:r>
    </w:p>
    <w:p w:rsidR="00E81480" w:rsidRPr="00041C0D" w:rsidRDefault="00E81480" w:rsidP="00E81480">
      <w:pPr>
        <w:pStyle w:val="B1"/>
      </w:pPr>
      <w:r w:rsidRPr="00041C0D">
        <w:t>-</w:t>
      </w:r>
      <w:r w:rsidRPr="00041C0D">
        <w:tab/>
      </w:r>
      <w:proofErr w:type="gramStart"/>
      <w:r w:rsidRPr="00041C0D">
        <w:t>the</w:t>
      </w:r>
      <w:proofErr w:type="gramEnd"/>
      <w:r w:rsidRPr="00041C0D">
        <w:t xml:space="preserve"> requirement</w:t>
      </w:r>
      <w:del w:id="22" w:author="OPPO" w:date="2019-05-03T09:21:00Z">
        <w:r w:rsidRPr="00041C0D" w:rsidDel="000954B4">
          <w:delText>s</w:delText>
        </w:r>
      </w:del>
      <w:r w:rsidRPr="00041C0D">
        <w:t xml:space="preserve"> for maintaining </w:t>
      </w:r>
      <w:proofErr w:type="spellStart"/>
      <w:r w:rsidRPr="00041C0D">
        <w:t>Next_PDCP_RX_SN</w:t>
      </w:r>
      <w:proofErr w:type="spellEnd"/>
      <w:r w:rsidRPr="00041C0D">
        <w:t xml:space="preserve"> </w:t>
      </w:r>
      <w:del w:id="23" w:author="OPPO" w:date="2019-04-28T08:37:00Z">
        <w:r w:rsidRPr="00041C0D" w:rsidDel="007F194F">
          <w:delText xml:space="preserve">and RX_HFN </w:delText>
        </w:r>
      </w:del>
      <w:del w:id="24" w:author="OPPO" w:date="2019-05-03T09:22:00Z">
        <w:r w:rsidRPr="00041C0D" w:rsidDel="000954B4">
          <w:delText xml:space="preserve">are </w:delText>
        </w:r>
      </w:del>
      <w:ins w:id="25" w:author="OPPO" w:date="2019-05-03T09:22:00Z">
        <w:r w:rsidR="000954B4">
          <w:t>is</w:t>
        </w:r>
        <w:bookmarkStart w:id="26" w:name="_GoBack"/>
        <w:bookmarkEnd w:id="26"/>
        <w:r w:rsidR="000954B4" w:rsidRPr="00041C0D">
          <w:t xml:space="preserve"> </w:t>
        </w:r>
      </w:ins>
      <w:r w:rsidRPr="00041C0D">
        <w:t>applicable;</w:t>
      </w:r>
    </w:p>
    <w:p w:rsidR="00E81480" w:rsidRPr="00041C0D" w:rsidRDefault="00E81480" w:rsidP="00E81480">
      <w:pPr>
        <w:pStyle w:val="B1"/>
        <w:rPr>
          <w:lang w:eastAsia="ko-KR"/>
        </w:rPr>
      </w:pPr>
      <w:r w:rsidRPr="00041C0D">
        <w:t>-</w:t>
      </w:r>
      <w:r w:rsidRPr="00041C0D">
        <w:tab/>
        <w:t xml:space="preserve">perform the re-ordering procedure as specified in </w:t>
      </w:r>
      <w:proofErr w:type="spellStart"/>
      <w:r w:rsidRPr="00041C0D">
        <w:t>subclause</w:t>
      </w:r>
      <w:proofErr w:type="spellEnd"/>
      <w:r w:rsidRPr="00041C0D">
        <w:t xml:space="preserve"> 5.1.2.1.4.1.</w:t>
      </w:r>
    </w:p>
    <w:bookmarkEnd w:id="4"/>
    <w:p w:rsidR="007567AD" w:rsidRPr="00041C0D" w:rsidRDefault="007567AD" w:rsidP="007567AD">
      <w:pPr>
        <w:rPr>
          <w:ins w:id="27" w:author="OPPO" w:date="2019-04-28T08:43:00Z"/>
        </w:rPr>
      </w:pPr>
      <w:ins w:id="28" w:author="OPPO" w:date="2019-04-28T08:43:00Z">
        <w:r w:rsidRPr="00041C0D">
          <w:t xml:space="preserve">For </w:t>
        </w:r>
        <w:proofErr w:type="spellStart"/>
        <w:r w:rsidRPr="00041C0D">
          <w:t>sidelink</w:t>
        </w:r>
        <w:proofErr w:type="spellEnd"/>
        <w:r w:rsidRPr="00041C0D">
          <w:t xml:space="preserve"> </w:t>
        </w:r>
      </w:ins>
      <w:ins w:id="29" w:author="OPPO" w:date="2019-04-28T08:44:00Z">
        <w:r w:rsidR="002E4D62">
          <w:t>reception</w:t>
        </w:r>
      </w:ins>
      <w:ins w:id="30" w:author="OPPO" w:date="2019-04-28T08:43:00Z">
        <w:r>
          <w:t xml:space="preserve">, </w:t>
        </w:r>
        <w:r w:rsidRPr="00041C0D">
          <w:t xml:space="preserve">the requirement for maintaining </w:t>
        </w:r>
      </w:ins>
      <w:ins w:id="31" w:author="OPPO" w:date="2019-04-28T08:44:00Z">
        <w:r>
          <w:t>R</w:t>
        </w:r>
      </w:ins>
      <w:ins w:id="32" w:author="OPPO" w:date="2019-04-28T08:43:00Z">
        <w:r w:rsidRPr="00041C0D">
          <w:t>X_</w:t>
        </w:r>
        <w:r>
          <w:t>HFN</w:t>
        </w:r>
        <w:r w:rsidRPr="00041C0D">
          <w:t xml:space="preserve"> </w:t>
        </w:r>
      </w:ins>
      <w:ins w:id="33" w:author="OPPO" w:date="2019-05-03T09:21:00Z">
        <w:r w:rsidR="000954B4">
          <w:t>is</w:t>
        </w:r>
      </w:ins>
      <w:ins w:id="34" w:author="OPPO" w:date="2019-04-28T08:43:00Z">
        <w:r w:rsidRPr="00041C0D">
          <w:t xml:space="preserve"> </w:t>
        </w:r>
        <w:r>
          <w:t xml:space="preserve">not </w:t>
        </w:r>
        <w:r w:rsidRPr="00041C0D">
          <w:t>applicable</w:t>
        </w:r>
        <w:r>
          <w:t>.</w:t>
        </w:r>
      </w:ins>
    </w:p>
    <w:p w:rsidR="00B507DA" w:rsidRPr="007567AD" w:rsidRDefault="00B507DA" w:rsidP="000E0A98">
      <w:pPr>
        <w:pStyle w:val="B2"/>
        <w:rPr>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85E" w:rsidRDefault="001F185E">
      <w:r>
        <w:separator/>
      </w:r>
    </w:p>
  </w:endnote>
  <w:endnote w:type="continuationSeparator" w:id="0">
    <w:p w:rsidR="001F185E" w:rsidRDefault="001F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85E" w:rsidRDefault="001F185E">
      <w:r>
        <w:separator/>
      </w:r>
    </w:p>
  </w:footnote>
  <w:footnote w:type="continuationSeparator" w:id="0">
    <w:p w:rsidR="001F185E" w:rsidRDefault="001F1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5DF11B2"/>
    <w:multiLevelType w:val="hybridMultilevel"/>
    <w:tmpl w:val="C47C6556"/>
    <w:lvl w:ilvl="0" w:tplc="294483EE">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9">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8"/>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55"/>
  </w:num>
  <w:num w:numId="13">
    <w:abstractNumId w:val="47"/>
  </w:num>
  <w:num w:numId="14">
    <w:abstractNumId w:val="54"/>
  </w:num>
  <w:num w:numId="15">
    <w:abstractNumId w:val="34"/>
  </w:num>
  <w:num w:numId="16">
    <w:abstractNumId w:val="22"/>
  </w:num>
  <w:num w:numId="17">
    <w:abstractNumId w:val="53"/>
  </w:num>
  <w:num w:numId="18">
    <w:abstractNumId w:val="46"/>
  </w:num>
  <w:num w:numId="19">
    <w:abstractNumId w:val="23"/>
  </w:num>
  <w:num w:numId="20">
    <w:abstractNumId w:val="10"/>
  </w:num>
  <w:num w:numId="21">
    <w:abstractNumId w:val="18"/>
  </w:num>
  <w:num w:numId="22">
    <w:abstractNumId w:val="8"/>
  </w:num>
  <w:num w:numId="23">
    <w:abstractNumId w:val="35"/>
  </w:num>
  <w:num w:numId="24">
    <w:abstractNumId w:val="51"/>
  </w:num>
  <w:num w:numId="25">
    <w:abstractNumId w:val="41"/>
  </w:num>
  <w:num w:numId="26">
    <w:abstractNumId w:val="50"/>
  </w:num>
  <w:num w:numId="27">
    <w:abstractNumId w:val="26"/>
  </w:num>
  <w:num w:numId="28">
    <w:abstractNumId w:val="43"/>
  </w:num>
  <w:num w:numId="29">
    <w:abstractNumId w:val="13"/>
  </w:num>
  <w:num w:numId="30">
    <w:abstractNumId w:val="31"/>
  </w:num>
  <w:num w:numId="31">
    <w:abstractNumId w:val="44"/>
  </w:num>
  <w:num w:numId="32">
    <w:abstractNumId w:val="17"/>
  </w:num>
  <w:num w:numId="33">
    <w:abstractNumId w:val="52"/>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9"/>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5"/>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2"/>
  </w:num>
  <w:num w:numId="57">
    <w:abstractNumId w:val="27"/>
  </w:num>
  <w:num w:numId="58">
    <w:abstractNumId w:val="15"/>
  </w:num>
  <w:num w:numId="59">
    <w:abstractNumId w:val="3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CF"/>
    <w:rsid w:val="00006DAC"/>
    <w:rsid w:val="000126E7"/>
    <w:rsid w:val="00015EF0"/>
    <w:rsid w:val="000222C2"/>
    <w:rsid w:val="00022720"/>
    <w:rsid w:val="00022E4A"/>
    <w:rsid w:val="000241A5"/>
    <w:rsid w:val="0003169C"/>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954B4"/>
    <w:rsid w:val="000A2A25"/>
    <w:rsid w:val="000A2DB3"/>
    <w:rsid w:val="000A2F03"/>
    <w:rsid w:val="000A3421"/>
    <w:rsid w:val="000A50E8"/>
    <w:rsid w:val="000A52E3"/>
    <w:rsid w:val="000A6394"/>
    <w:rsid w:val="000B02B5"/>
    <w:rsid w:val="000B13ED"/>
    <w:rsid w:val="000B5125"/>
    <w:rsid w:val="000C038A"/>
    <w:rsid w:val="000C3EFD"/>
    <w:rsid w:val="000C4916"/>
    <w:rsid w:val="000C584D"/>
    <w:rsid w:val="000C6598"/>
    <w:rsid w:val="000C6E4C"/>
    <w:rsid w:val="000C7B8A"/>
    <w:rsid w:val="000C7EA2"/>
    <w:rsid w:val="000D40B7"/>
    <w:rsid w:val="000E0A98"/>
    <w:rsid w:val="000E0C63"/>
    <w:rsid w:val="000E54D5"/>
    <w:rsid w:val="000E67C5"/>
    <w:rsid w:val="000E6858"/>
    <w:rsid w:val="000F05F3"/>
    <w:rsid w:val="000F45BC"/>
    <w:rsid w:val="000F4962"/>
    <w:rsid w:val="00100FE2"/>
    <w:rsid w:val="001078ED"/>
    <w:rsid w:val="0011003F"/>
    <w:rsid w:val="00113829"/>
    <w:rsid w:val="00125E87"/>
    <w:rsid w:val="001304AB"/>
    <w:rsid w:val="0013138C"/>
    <w:rsid w:val="0013448A"/>
    <w:rsid w:val="00134D3E"/>
    <w:rsid w:val="00136963"/>
    <w:rsid w:val="00141EB3"/>
    <w:rsid w:val="00143A4E"/>
    <w:rsid w:val="00145077"/>
    <w:rsid w:val="00145D43"/>
    <w:rsid w:val="00153615"/>
    <w:rsid w:val="0015763C"/>
    <w:rsid w:val="00160BC1"/>
    <w:rsid w:val="00165758"/>
    <w:rsid w:val="00171F6E"/>
    <w:rsid w:val="00184984"/>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D07FD"/>
    <w:rsid w:val="001E3911"/>
    <w:rsid w:val="001E41F3"/>
    <w:rsid w:val="001E6DBC"/>
    <w:rsid w:val="001E6F11"/>
    <w:rsid w:val="001E7056"/>
    <w:rsid w:val="001F185E"/>
    <w:rsid w:val="001F6CFB"/>
    <w:rsid w:val="001F73C2"/>
    <w:rsid w:val="00202B25"/>
    <w:rsid w:val="00210FA5"/>
    <w:rsid w:val="0021169F"/>
    <w:rsid w:val="00220ABE"/>
    <w:rsid w:val="00222CAF"/>
    <w:rsid w:val="00230FB8"/>
    <w:rsid w:val="0023439D"/>
    <w:rsid w:val="002358AF"/>
    <w:rsid w:val="00236E9C"/>
    <w:rsid w:val="00241286"/>
    <w:rsid w:val="00247A01"/>
    <w:rsid w:val="00247E34"/>
    <w:rsid w:val="00251002"/>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42AE"/>
    <w:rsid w:val="002B337B"/>
    <w:rsid w:val="002B3998"/>
    <w:rsid w:val="002B5741"/>
    <w:rsid w:val="002B6235"/>
    <w:rsid w:val="002B6AB3"/>
    <w:rsid w:val="002C01AD"/>
    <w:rsid w:val="002C6F3E"/>
    <w:rsid w:val="002C7C4E"/>
    <w:rsid w:val="002D45D2"/>
    <w:rsid w:val="002D511F"/>
    <w:rsid w:val="002D632A"/>
    <w:rsid w:val="002D6553"/>
    <w:rsid w:val="002E0A9D"/>
    <w:rsid w:val="002E2BC4"/>
    <w:rsid w:val="002E363B"/>
    <w:rsid w:val="002E40CA"/>
    <w:rsid w:val="002E4D62"/>
    <w:rsid w:val="002E7AFA"/>
    <w:rsid w:val="002F0A17"/>
    <w:rsid w:val="002F13AA"/>
    <w:rsid w:val="002F2F1D"/>
    <w:rsid w:val="002F5099"/>
    <w:rsid w:val="00305409"/>
    <w:rsid w:val="00305FB6"/>
    <w:rsid w:val="0030722B"/>
    <w:rsid w:val="0031237E"/>
    <w:rsid w:val="00316B05"/>
    <w:rsid w:val="00322218"/>
    <w:rsid w:val="00330421"/>
    <w:rsid w:val="00336D5E"/>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970F0"/>
    <w:rsid w:val="003B63F8"/>
    <w:rsid w:val="003C4996"/>
    <w:rsid w:val="003C4FAD"/>
    <w:rsid w:val="003C79A5"/>
    <w:rsid w:val="003C7D6C"/>
    <w:rsid w:val="003D06D8"/>
    <w:rsid w:val="003E1A36"/>
    <w:rsid w:val="003E5F1D"/>
    <w:rsid w:val="003E6312"/>
    <w:rsid w:val="00401CAC"/>
    <w:rsid w:val="0040218E"/>
    <w:rsid w:val="00412D8D"/>
    <w:rsid w:val="004232A5"/>
    <w:rsid w:val="004242F1"/>
    <w:rsid w:val="00427CA5"/>
    <w:rsid w:val="004307CA"/>
    <w:rsid w:val="00434A14"/>
    <w:rsid w:val="00434CC8"/>
    <w:rsid w:val="00442C43"/>
    <w:rsid w:val="00453F3E"/>
    <w:rsid w:val="0047013B"/>
    <w:rsid w:val="004754E2"/>
    <w:rsid w:val="00475879"/>
    <w:rsid w:val="00477EBC"/>
    <w:rsid w:val="004806CA"/>
    <w:rsid w:val="00482DDE"/>
    <w:rsid w:val="004861A5"/>
    <w:rsid w:val="004931AF"/>
    <w:rsid w:val="004946DF"/>
    <w:rsid w:val="004A0986"/>
    <w:rsid w:val="004A26D4"/>
    <w:rsid w:val="004A3DC6"/>
    <w:rsid w:val="004A4370"/>
    <w:rsid w:val="004A7578"/>
    <w:rsid w:val="004B75B7"/>
    <w:rsid w:val="004C1244"/>
    <w:rsid w:val="004C3958"/>
    <w:rsid w:val="004C6360"/>
    <w:rsid w:val="004D084F"/>
    <w:rsid w:val="004D2B1C"/>
    <w:rsid w:val="004D45C7"/>
    <w:rsid w:val="004D460D"/>
    <w:rsid w:val="004D5478"/>
    <w:rsid w:val="004D5FD8"/>
    <w:rsid w:val="004E4180"/>
    <w:rsid w:val="004E5D9D"/>
    <w:rsid w:val="004F2B4B"/>
    <w:rsid w:val="004F3011"/>
    <w:rsid w:val="004F3218"/>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969"/>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775FA"/>
    <w:rsid w:val="0068307E"/>
    <w:rsid w:val="00683AA2"/>
    <w:rsid w:val="00686AAF"/>
    <w:rsid w:val="00692C7A"/>
    <w:rsid w:val="00695808"/>
    <w:rsid w:val="006A03BE"/>
    <w:rsid w:val="006A413D"/>
    <w:rsid w:val="006A7358"/>
    <w:rsid w:val="006B111B"/>
    <w:rsid w:val="006B2501"/>
    <w:rsid w:val="006B2C6D"/>
    <w:rsid w:val="006B36D2"/>
    <w:rsid w:val="006B46FB"/>
    <w:rsid w:val="006B4824"/>
    <w:rsid w:val="006B6712"/>
    <w:rsid w:val="006C0685"/>
    <w:rsid w:val="006C1D6F"/>
    <w:rsid w:val="006C5736"/>
    <w:rsid w:val="006D0E19"/>
    <w:rsid w:val="006D280B"/>
    <w:rsid w:val="006E0615"/>
    <w:rsid w:val="006E1366"/>
    <w:rsid w:val="006E21FB"/>
    <w:rsid w:val="006E2E05"/>
    <w:rsid w:val="006E3E4B"/>
    <w:rsid w:val="006E602E"/>
    <w:rsid w:val="006E6BB3"/>
    <w:rsid w:val="0070003D"/>
    <w:rsid w:val="00701EBE"/>
    <w:rsid w:val="00701F4A"/>
    <w:rsid w:val="00703933"/>
    <w:rsid w:val="00720DB4"/>
    <w:rsid w:val="0072195D"/>
    <w:rsid w:val="0073010F"/>
    <w:rsid w:val="00733ADB"/>
    <w:rsid w:val="007344E5"/>
    <w:rsid w:val="00747A0F"/>
    <w:rsid w:val="00756036"/>
    <w:rsid w:val="007567AD"/>
    <w:rsid w:val="00765705"/>
    <w:rsid w:val="00770632"/>
    <w:rsid w:val="00782F01"/>
    <w:rsid w:val="00783497"/>
    <w:rsid w:val="00790DFA"/>
    <w:rsid w:val="00792342"/>
    <w:rsid w:val="007955C7"/>
    <w:rsid w:val="0079590B"/>
    <w:rsid w:val="00796891"/>
    <w:rsid w:val="00796B68"/>
    <w:rsid w:val="007A0E97"/>
    <w:rsid w:val="007B10E6"/>
    <w:rsid w:val="007B228B"/>
    <w:rsid w:val="007B512A"/>
    <w:rsid w:val="007B5CA7"/>
    <w:rsid w:val="007C13E4"/>
    <w:rsid w:val="007C2097"/>
    <w:rsid w:val="007C4209"/>
    <w:rsid w:val="007C4E9B"/>
    <w:rsid w:val="007D6A07"/>
    <w:rsid w:val="007E15D4"/>
    <w:rsid w:val="007E4084"/>
    <w:rsid w:val="007F194F"/>
    <w:rsid w:val="007F2034"/>
    <w:rsid w:val="007F4602"/>
    <w:rsid w:val="00807EA2"/>
    <w:rsid w:val="00815631"/>
    <w:rsid w:val="00815898"/>
    <w:rsid w:val="00821F0B"/>
    <w:rsid w:val="008229C2"/>
    <w:rsid w:val="0082671E"/>
    <w:rsid w:val="008279FA"/>
    <w:rsid w:val="00832A44"/>
    <w:rsid w:val="008359CE"/>
    <w:rsid w:val="008367DC"/>
    <w:rsid w:val="00844F4F"/>
    <w:rsid w:val="008472F7"/>
    <w:rsid w:val="008578D2"/>
    <w:rsid w:val="008626E7"/>
    <w:rsid w:val="00866482"/>
    <w:rsid w:val="0086720C"/>
    <w:rsid w:val="00870CDB"/>
    <w:rsid w:val="00870DE4"/>
    <w:rsid w:val="00870EE7"/>
    <w:rsid w:val="008745C4"/>
    <w:rsid w:val="008779D5"/>
    <w:rsid w:val="008811DA"/>
    <w:rsid w:val="008900D1"/>
    <w:rsid w:val="008930A1"/>
    <w:rsid w:val="008961D9"/>
    <w:rsid w:val="008968A1"/>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137CE"/>
    <w:rsid w:val="009218C3"/>
    <w:rsid w:val="00924068"/>
    <w:rsid w:val="0092683F"/>
    <w:rsid w:val="00931F85"/>
    <w:rsid w:val="00951108"/>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EE"/>
    <w:rsid w:val="009B5CF6"/>
    <w:rsid w:val="009B75BB"/>
    <w:rsid w:val="009C1CD4"/>
    <w:rsid w:val="009C3497"/>
    <w:rsid w:val="009C4862"/>
    <w:rsid w:val="009C73B6"/>
    <w:rsid w:val="009C7A55"/>
    <w:rsid w:val="009E0C87"/>
    <w:rsid w:val="009E0D30"/>
    <w:rsid w:val="009E15F6"/>
    <w:rsid w:val="009E3297"/>
    <w:rsid w:val="009E35EC"/>
    <w:rsid w:val="009E3A18"/>
    <w:rsid w:val="009F5696"/>
    <w:rsid w:val="009F734F"/>
    <w:rsid w:val="00A0285A"/>
    <w:rsid w:val="00A028DD"/>
    <w:rsid w:val="00A246B6"/>
    <w:rsid w:val="00A247F4"/>
    <w:rsid w:val="00A30493"/>
    <w:rsid w:val="00A44EAA"/>
    <w:rsid w:val="00A470F0"/>
    <w:rsid w:val="00A47E70"/>
    <w:rsid w:val="00A513EC"/>
    <w:rsid w:val="00A5335D"/>
    <w:rsid w:val="00A6719D"/>
    <w:rsid w:val="00A67E17"/>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1B90"/>
    <w:rsid w:val="00B044F9"/>
    <w:rsid w:val="00B12AD2"/>
    <w:rsid w:val="00B25806"/>
    <w:rsid w:val="00B258BB"/>
    <w:rsid w:val="00B30783"/>
    <w:rsid w:val="00B32AD4"/>
    <w:rsid w:val="00B507DA"/>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6F4"/>
    <w:rsid w:val="00BD279D"/>
    <w:rsid w:val="00BD2DFA"/>
    <w:rsid w:val="00BD32A6"/>
    <w:rsid w:val="00BD520D"/>
    <w:rsid w:val="00BD5BB3"/>
    <w:rsid w:val="00BD6BB8"/>
    <w:rsid w:val="00BD7153"/>
    <w:rsid w:val="00BD7180"/>
    <w:rsid w:val="00BE41A3"/>
    <w:rsid w:val="00BE49A3"/>
    <w:rsid w:val="00BF2A58"/>
    <w:rsid w:val="00BF58DB"/>
    <w:rsid w:val="00C12529"/>
    <w:rsid w:val="00C12BF5"/>
    <w:rsid w:val="00C1623B"/>
    <w:rsid w:val="00C1709B"/>
    <w:rsid w:val="00C22EAC"/>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A0BE9"/>
    <w:rsid w:val="00CB38D8"/>
    <w:rsid w:val="00CB4106"/>
    <w:rsid w:val="00CB559E"/>
    <w:rsid w:val="00CC4211"/>
    <w:rsid w:val="00CC5026"/>
    <w:rsid w:val="00CD1951"/>
    <w:rsid w:val="00CD2A22"/>
    <w:rsid w:val="00CE39DB"/>
    <w:rsid w:val="00CE50DE"/>
    <w:rsid w:val="00CE5C7D"/>
    <w:rsid w:val="00CF25A9"/>
    <w:rsid w:val="00CF270A"/>
    <w:rsid w:val="00D03F9A"/>
    <w:rsid w:val="00D072D0"/>
    <w:rsid w:val="00D201BE"/>
    <w:rsid w:val="00D21458"/>
    <w:rsid w:val="00D21928"/>
    <w:rsid w:val="00D243A1"/>
    <w:rsid w:val="00D267D6"/>
    <w:rsid w:val="00D36C89"/>
    <w:rsid w:val="00D379E7"/>
    <w:rsid w:val="00D4120A"/>
    <w:rsid w:val="00D41825"/>
    <w:rsid w:val="00D4518A"/>
    <w:rsid w:val="00D45D0D"/>
    <w:rsid w:val="00D50864"/>
    <w:rsid w:val="00D529F1"/>
    <w:rsid w:val="00D574CD"/>
    <w:rsid w:val="00D57E43"/>
    <w:rsid w:val="00D669DD"/>
    <w:rsid w:val="00D71490"/>
    <w:rsid w:val="00D84CC4"/>
    <w:rsid w:val="00D85889"/>
    <w:rsid w:val="00D905A1"/>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35C4"/>
    <w:rsid w:val="00DF4429"/>
    <w:rsid w:val="00DF5B1C"/>
    <w:rsid w:val="00DF69B9"/>
    <w:rsid w:val="00E10F93"/>
    <w:rsid w:val="00E11976"/>
    <w:rsid w:val="00E141D1"/>
    <w:rsid w:val="00E14C99"/>
    <w:rsid w:val="00E201A3"/>
    <w:rsid w:val="00E27D1E"/>
    <w:rsid w:val="00E31588"/>
    <w:rsid w:val="00E34017"/>
    <w:rsid w:val="00E34AFE"/>
    <w:rsid w:val="00E351B4"/>
    <w:rsid w:val="00E37973"/>
    <w:rsid w:val="00E404D6"/>
    <w:rsid w:val="00E430DF"/>
    <w:rsid w:val="00E44A59"/>
    <w:rsid w:val="00E458F7"/>
    <w:rsid w:val="00E51E41"/>
    <w:rsid w:val="00E55123"/>
    <w:rsid w:val="00E55F38"/>
    <w:rsid w:val="00E604FF"/>
    <w:rsid w:val="00E6682B"/>
    <w:rsid w:val="00E67591"/>
    <w:rsid w:val="00E71C43"/>
    <w:rsid w:val="00E730F5"/>
    <w:rsid w:val="00E73A7D"/>
    <w:rsid w:val="00E760E4"/>
    <w:rsid w:val="00E76B9B"/>
    <w:rsid w:val="00E806A0"/>
    <w:rsid w:val="00E80776"/>
    <w:rsid w:val="00E81480"/>
    <w:rsid w:val="00E81F12"/>
    <w:rsid w:val="00E822A1"/>
    <w:rsid w:val="00E82BB9"/>
    <w:rsid w:val="00E9015C"/>
    <w:rsid w:val="00EA2EA6"/>
    <w:rsid w:val="00EA4A1E"/>
    <w:rsid w:val="00EA7EE0"/>
    <w:rsid w:val="00EB4BC9"/>
    <w:rsid w:val="00EC269B"/>
    <w:rsid w:val="00ED7E90"/>
    <w:rsid w:val="00EE2749"/>
    <w:rsid w:val="00EE7D7C"/>
    <w:rsid w:val="00EF2301"/>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0D21"/>
    <w:rsid w:val="00F7174A"/>
    <w:rsid w:val="00F82B2B"/>
    <w:rsid w:val="00F8353B"/>
    <w:rsid w:val="00F84A97"/>
    <w:rsid w:val="00F86363"/>
    <w:rsid w:val="00F96261"/>
    <w:rsid w:val="00F96718"/>
    <w:rsid w:val="00FA3607"/>
    <w:rsid w:val="00FB15EC"/>
    <w:rsid w:val="00FB6386"/>
    <w:rsid w:val="00FC0CAB"/>
    <w:rsid w:val="00FC1028"/>
    <w:rsid w:val="00FC689E"/>
    <w:rsid w:val="00FD532C"/>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FE36CF-6DA8-47E6-B6E2-5D39C9CE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4221C-D42D-4B21-BD10-D491F23F3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790</Words>
  <Characters>4505</Characters>
  <Application>Microsoft Office Word</Application>
  <DocSecurity>0</DocSecurity>
  <Lines>37</Lines>
  <Paragraphs>10</Paragraphs>
  <ScaleCrop>false</ScaleCrop>
  <Company>Microsoft</Company>
  <LinksUpToDate>false</LinksUpToDate>
  <CharactersWithSpaces>5285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OPPO</cp:lastModifiedBy>
  <cp:revision>9</cp:revision>
  <dcterms:created xsi:type="dcterms:W3CDTF">2019-04-28T00:40:00Z</dcterms:created>
  <dcterms:modified xsi:type="dcterms:W3CDTF">2019-05-03T01:22:00Z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